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E0A3A7"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sidR="00EE4700">
        <w:rPr>
          <w:rFonts w:hint="eastAsia"/>
          <w:b/>
          <w:noProof/>
          <w:sz w:val="24"/>
          <w:lang w:eastAsia="zh-CN"/>
        </w:rPr>
        <w:t>1</w:t>
      </w:r>
      <w:r w:rsidR="006B77B2">
        <w:rPr>
          <w:b/>
          <w:noProof/>
          <w:sz w:val="24"/>
          <w:lang w:eastAsia="zh-CN"/>
        </w:rPr>
        <w:t>1</w:t>
      </w:r>
      <w:r w:rsidR="009760B5">
        <w:rPr>
          <w:b/>
          <w:noProof/>
          <w:sz w:val="24"/>
          <w:lang w:eastAsia="zh-CN"/>
        </w:rPr>
        <w:t>5</w:t>
      </w:r>
      <w:r w:rsidR="001E41F3">
        <w:rPr>
          <w:b/>
          <w:i/>
          <w:noProof/>
          <w:sz w:val="28"/>
        </w:rPr>
        <w:tab/>
      </w:r>
      <w:r w:rsidR="00F95423" w:rsidRPr="00F95423">
        <w:rPr>
          <w:b/>
          <w:noProof/>
          <w:sz w:val="24"/>
          <w:lang w:eastAsia="zh-CN"/>
        </w:rPr>
        <w:t>R4-2507931</w:t>
      </w:r>
    </w:p>
    <w:p w14:paraId="7CB45193" w14:textId="031E8B3D" w:rsidR="001E41F3" w:rsidRDefault="009760B5" w:rsidP="005E2C44">
      <w:pPr>
        <w:pStyle w:val="CRCoverPage"/>
        <w:outlineLvl w:val="0"/>
        <w:rPr>
          <w:b/>
          <w:noProof/>
          <w:sz w:val="24"/>
          <w:lang w:eastAsia="zh-CN"/>
        </w:rPr>
      </w:pPr>
      <w:r w:rsidRPr="009760B5">
        <w:rPr>
          <w:rFonts w:eastAsia="宋体" w:cs="Arial"/>
          <w:b/>
          <w:sz w:val="24"/>
          <w:szCs w:val="24"/>
          <w:lang w:eastAsia="zh-CN"/>
        </w:rPr>
        <w:t>Malta, MT, 19</w:t>
      </w:r>
      <w:r w:rsidRPr="009760B5">
        <w:rPr>
          <w:rFonts w:eastAsia="宋体" w:cs="Arial"/>
          <w:b/>
          <w:sz w:val="24"/>
          <w:szCs w:val="24"/>
          <w:vertAlign w:val="superscript"/>
          <w:lang w:eastAsia="zh-CN"/>
        </w:rPr>
        <w:t>th</w:t>
      </w:r>
      <w:r w:rsidRPr="009760B5">
        <w:rPr>
          <w:rFonts w:eastAsia="宋体" w:cs="Arial"/>
          <w:b/>
          <w:sz w:val="24"/>
          <w:szCs w:val="24"/>
          <w:lang w:eastAsia="zh-CN"/>
        </w:rPr>
        <w:t xml:space="preserve"> – 23</w:t>
      </w:r>
      <w:r w:rsidRPr="009760B5">
        <w:rPr>
          <w:rFonts w:eastAsia="宋体" w:cs="Arial"/>
          <w:b/>
          <w:sz w:val="24"/>
          <w:szCs w:val="24"/>
          <w:vertAlign w:val="superscript"/>
          <w:lang w:eastAsia="zh-CN"/>
        </w:rPr>
        <w:t>rd</w:t>
      </w:r>
      <w:r w:rsidRPr="009760B5">
        <w:rPr>
          <w:rFonts w:eastAsia="宋体" w:cs="Arial"/>
          <w:b/>
          <w:sz w:val="24"/>
          <w:szCs w:val="24"/>
          <w:lang w:eastAsia="zh-CN"/>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D30552" w:rsidR="001E41F3" w:rsidRDefault="00305409" w:rsidP="00E34898">
            <w:pPr>
              <w:pStyle w:val="CRCoverPage"/>
              <w:spacing w:after="0"/>
              <w:jc w:val="right"/>
              <w:rPr>
                <w:i/>
                <w:noProof/>
              </w:rPr>
            </w:pPr>
            <w:r>
              <w:rPr>
                <w:i/>
                <w:noProof/>
                <w:sz w:val="14"/>
              </w:rPr>
              <w:t>CR-Form-v</w:t>
            </w:r>
            <w:r w:rsidR="008863B9">
              <w:rPr>
                <w:i/>
                <w:noProof/>
                <w:sz w:val="14"/>
              </w:rPr>
              <w:t>12.</w:t>
            </w:r>
            <w:r w:rsidR="00E9344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C1F87"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38.101-1</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rsidP="00106A2D">
            <w:pPr>
              <w:pStyle w:val="CRCoverPage"/>
              <w:spacing w:after="0"/>
              <w:rPr>
                <w:noProof/>
              </w:rPr>
            </w:pPr>
            <w:r>
              <w:rPr>
                <w:b/>
                <w:noProof/>
                <w:sz w:val="28"/>
              </w:rPr>
              <w:t>CR</w:t>
            </w:r>
          </w:p>
        </w:tc>
        <w:tc>
          <w:tcPr>
            <w:tcW w:w="1276" w:type="dxa"/>
            <w:shd w:val="pct30" w:color="FFFF00" w:fill="auto"/>
          </w:tcPr>
          <w:p w14:paraId="6CAED29D" w14:textId="3E1BF1A3" w:rsidR="001E41F3" w:rsidRPr="00E3002E" w:rsidRDefault="00EC6D9F" w:rsidP="00106A2D">
            <w:pPr>
              <w:pStyle w:val="CRCoverPage"/>
              <w:spacing w:after="0"/>
              <w:rPr>
                <w:noProof/>
                <w:color w:val="FF0000"/>
                <w:lang w:eastAsia="zh-CN"/>
              </w:rPr>
            </w:pPr>
            <w:r w:rsidRPr="00EC6D9F">
              <w:rPr>
                <w:noProof/>
                <w:lang w:eastAsia="zh-CN"/>
              </w:rPr>
              <w:t>2806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69F1E2" w:rsidR="001E41F3" w:rsidRPr="00FC155A" w:rsidRDefault="0009304A" w:rsidP="00E13F3D">
            <w:pPr>
              <w:pStyle w:val="CRCoverPage"/>
              <w:spacing w:after="0"/>
              <w:jc w:val="center"/>
              <w:rPr>
                <w:b/>
                <w:noProof/>
                <w:sz w:val="28"/>
                <w:szCs w:val="28"/>
                <w:lang w:eastAsia="zh-CN"/>
              </w:rPr>
            </w:pPr>
            <w:r>
              <w:rPr>
                <w:b/>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1311BA" w:rsidR="001E41F3" w:rsidRPr="00DD1BDE" w:rsidRDefault="007D3785" w:rsidP="007D1C2D">
            <w:pPr>
              <w:pStyle w:val="CRCoverPage"/>
              <w:spacing w:after="0"/>
              <w:jc w:val="center"/>
              <w:rPr>
                <w:b/>
                <w:noProof/>
                <w:sz w:val="28"/>
                <w:szCs w:val="28"/>
                <w:lang w:eastAsia="zh-CN"/>
              </w:rPr>
            </w:pPr>
            <w:r w:rsidRPr="00DD1BDE">
              <w:rPr>
                <w:rFonts w:hint="eastAsia"/>
                <w:b/>
                <w:sz w:val="28"/>
                <w:szCs w:val="28"/>
                <w:lang w:eastAsia="zh-CN"/>
              </w:rPr>
              <w:t>1</w:t>
            </w:r>
            <w:r w:rsidR="00E9344D">
              <w:rPr>
                <w:b/>
                <w:sz w:val="28"/>
                <w:szCs w:val="28"/>
                <w:lang w:eastAsia="zh-CN"/>
              </w:rPr>
              <w:t>9</w:t>
            </w:r>
            <w:r w:rsidRPr="00DD1BDE">
              <w:rPr>
                <w:rFonts w:hint="eastAsia"/>
                <w:b/>
                <w:sz w:val="28"/>
                <w:szCs w:val="28"/>
                <w:lang w:eastAsia="zh-CN"/>
              </w:rPr>
              <w:t>.</w:t>
            </w:r>
            <w:r w:rsidR="00E5450A">
              <w:rPr>
                <w:b/>
                <w:sz w:val="28"/>
                <w:szCs w:val="28"/>
                <w:lang w:eastAsia="zh-CN"/>
              </w:rPr>
              <w:t>1</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E2E274" w:rsidR="001E41F3" w:rsidRDefault="00F70C57">
            <w:pPr>
              <w:pStyle w:val="CRCoverPage"/>
              <w:spacing w:after="0"/>
              <w:ind w:left="100"/>
              <w:rPr>
                <w:noProof/>
              </w:rPr>
            </w:pPr>
            <w:r w:rsidRPr="00F70C57">
              <w:t xml:space="preserve">CR for 38.101-1 to introduce PC2 </w:t>
            </w:r>
            <w:proofErr w:type="spellStart"/>
            <w:r w:rsidRPr="00F70C57">
              <w:t>RedCap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A9736C" w:rsidR="001E41F3" w:rsidRDefault="00BA6136">
            <w:pPr>
              <w:pStyle w:val="CRCoverPage"/>
              <w:spacing w:after="0"/>
              <w:ind w:left="100"/>
              <w:rPr>
                <w:noProof/>
                <w:lang w:eastAsia="zh-CN"/>
              </w:rPr>
            </w:pPr>
            <w:r>
              <w:rPr>
                <w:rFonts w:hint="eastAsia"/>
                <w:lang w:eastAsia="zh-CN"/>
              </w:rPr>
              <w:t>China Telecom</w:t>
            </w:r>
            <w:r w:rsidR="0093560E">
              <w:rPr>
                <w:rFonts w:hint="eastAsia"/>
                <w:lang w:eastAsia="zh-CN"/>
              </w:rPr>
              <w:t>,</w:t>
            </w:r>
            <w:r w:rsidR="0093560E">
              <w:rPr>
                <w:lang w:eastAsia="zh-CN"/>
              </w:rPr>
              <w:t xml:space="preserve"> </w:t>
            </w:r>
            <w:r w:rsidR="009E442A">
              <w:rPr>
                <w:lang w:eastAsia="zh-CN"/>
              </w:rPr>
              <w:t xml:space="preserve">Nokia, </w:t>
            </w:r>
            <w:r w:rsidR="0093560E">
              <w:rPr>
                <w:lang w:eastAsia="zh-CN"/>
              </w:rPr>
              <w:t xml:space="preserve">Qualcomm, </w:t>
            </w:r>
            <w:r w:rsidR="009E442A">
              <w:rPr>
                <w:lang w:eastAsia="zh-CN"/>
              </w:rPr>
              <w:t xml:space="preserve">OPPO, </w:t>
            </w:r>
            <w:r w:rsidR="0093560E">
              <w:rPr>
                <w:lang w:eastAsia="zh-CN"/>
              </w:rPr>
              <w:t>ZTE,</w:t>
            </w:r>
            <w:r w:rsidR="00AA359B">
              <w:rPr>
                <w:lang w:eastAsia="zh-CN"/>
              </w:rPr>
              <w:t xml:space="preserve"> CATT, </w:t>
            </w:r>
            <w:r w:rsidR="009E442A">
              <w:rPr>
                <w:lang w:eastAsia="zh-CN"/>
              </w:rPr>
              <w:t xml:space="preserve">Ericsson, </w:t>
            </w:r>
            <w:r w:rsidR="0093560E">
              <w:rPr>
                <w:lang w:eastAsia="zh-CN"/>
              </w:rPr>
              <w:t xml:space="preserve">Apple, </w:t>
            </w:r>
            <w:r w:rsidR="00AA359B">
              <w:rPr>
                <w:lang w:eastAsia="zh-CN"/>
              </w:rPr>
              <w:t xml:space="preserve">Huawei, </w:t>
            </w:r>
            <w:r w:rsidR="0093560E">
              <w:rPr>
                <w:lang w:eastAsia="zh-CN"/>
              </w:rPr>
              <w:t>Murata,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F9C500" w:rsidR="001E41F3" w:rsidRDefault="00441CF7" w:rsidP="00877A41">
            <w:pPr>
              <w:pStyle w:val="CRCoverPage"/>
              <w:spacing w:after="0"/>
              <w:ind w:left="100"/>
              <w:rPr>
                <w:noProof/>
              </w:rPr>
            </w:pPr>
            <w:r w:rsidRPr="00441CF7">
              <w:rPr>
                <w:noProof/>
              </w:rPr>
              <w:t>NR_PC2_RedCap_UE-Core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A484A8" w:rsidR="001E41F3" w:rsidRDefault="00877A41" w:rsidP="000A4C1E">
            <w:pPr>
              <w:pStyle w:val="CRCoverPage"/>
              <w:spacing w:after="0"/>
              <w:ind w:left="100"/>
              <w:rPr>
                <w:noProof/>
                <w:lang w:eastAsia="zh-CN"/>
              </w:rPr>
            </w:pPr>
            <w:r>
              <w:rPr>
                <w:rFonts w:hint="eastAsia"/>
                <w:lang w:eastAsia="zh-CN"/>
              </w:rPr>
              <w:t>202</w:t>
            </w:r>
            <w:r w:rsidR="003F1D4B">
              <w:rPr>
                <w:lang w:eastAsia="zh-CN"/>
              </w:rPr>
              <w:t>5</w:t>
            </w:r>
            <w:r>
              <w:rPr>
                <w:rFonts w:hint="eastAsia"/>
                <w:lang w:eastAsia="zh-CN"/>
              </w:rPr>
              <w:t>-</w:t>
            </w:r>
            <w:r w:rsidR="000A4C1E">
              <w:rPr>
                <w:rFonts w:hint="eastAsia"/>
                <w:lang w:eastAsia="zh-CN"/>
              </w:rPr>
              <w:t>0</w:t>
            </w:r>
            <w:r w:rsidR="0087614F">
              <w:rPr>
                <w:lang w:eastAsia="zh-CN"/>
              </w:rPr>
              <w:t>5</w:t>
            </w:r>
            <w:r>
              <w:rPr>
                <w:rFonts w:hint="eastAsia"/>
                <w:lang w:eastAsia="zh-CN"/>
              </w:rPr>
              <w:t>-</w:t>
            </w:r>
            <w:r w:rsidR="00F26547">
              <w:rPr>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2204C1" w:rsidR="001E41F3" w:rsidRDefault="000504CA"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98666" w:rsidR="001E41F3" w:rsidRDefault="00877A41" w:rsidP="000A4C1E">
            <w:pPr>
              <w:pStyle w:val="CRCoverPage"/>
              <w:spacing w:after="0"/>
              <w:ind w:left="100"/>
              <w:rPr>
                <w:noProof/>
                <w:lang w:eastAsia="zh-CN"/>
              </w:rPr>
            </w:pPr>
            <w:r>
              <w:rPr>
                <w:rFonts w:hint="eastAsia"/>
                <w:lang w:eastAsia="zh-CN"/>
              </w:rPr>
              <w:t>Rel-1</w:t>
            </w:r>
            <w:r w:rsidR="00B73DB7">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5C103E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3F1D4B">
              <w:rPr>
                <w:i/>
                <w:noProof/>
                <w:sz w:val="18"/>
              </w:rPr>
              <w:t>Rel-17</w:t>
            </w:r>
            <w:r w:rsidR="003F1D4B">
              <w:rPr>
                <w:i/>
                <w:noProof/>
                <w:sz w:val="18"/>
              </w:rPr>
              <w:tab/>
              <w:t>(Release 17)</w:t>
            </w:r>
            <w:r w:rsidR="003F1D4B">
              <w:rPr>
                <w:i/>
                <w:noProof/>
                <w:sz w:val="18"/>
              </w:rPr>
              <w:br/>
              <w:t>Rel-18</w:t>
            </w:r>
            <w:r w:rsidR="003F1D4B">
              <w:rPr>
                <w:i/>
                <w:noProof/>
                <w:sz w:val="18"/>
              </w:rPr>
              <w:tab/>
              <w:t>(Release 18)</w:t>
            </w:r>
            <w:r w:rsidR="003F1D4B">
              <w:rPr>
                <w:i/>
                <w:noProof/>
                <w:sz w:val="18"/>
              </w:rPr>
              <w:br/>
              <w:t>Rel-19</w:t>
            </w:r>
            <w:r w:rsidR="003F1D4B">
              <w:rPr>
                <w:i/>
                <w:noProof/>
                <w:sz w:val="18"/>
              </w:rPr>
              <w:tab/>
              <w:t xml:space="preserve">(Release 19) </w:t>
            </w:r>
            <w:r w:rsidR="003F1D4B">
              <w:rPr>
                <w:i/>
                <w:noProof/>
                <w:sz w:val="18"/>
              </w:rPr>
              <w:br/>
              <w:t>Rel-20</w:t>
            </w:r>
            <w:r w:rsidR="003F1D4B">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BE6820" w:rsidR="001E41F3" w:rsidRDefault="00AF3F32" w:rsidP="00762E95">
            <w:pPr>
              <w:pStyle w:val="CRCoverPage"/>
              <w:spacing w:after="0"/>
              <w:ind w:left="100"/>
              <w:rPr>
                <w:noProof/>
              </w:rPr>
            </w:pPr>
            <w:r w:rsidRPr="00AF3F32">
              <w:rPr>
                <w:rFonts w:cs="Arial"/>
                <w:szCs w:val="21"/>
                <w:lang w:val="en-US" w:eastAsia="zh-CN"/>
              </w:rPr>
              <w:t xml:space="preserve">This CR aims to add </w:t>
            </w:r>
            <w:proofErr w:type="spellStart"/>
            <w:r w:rsidRPr="00AF3F32">
              <w:rPr>
                <w:rFonts w:cs="Arial"/>
                <w:szCs w:val="21"/>
                <w:lang w:val="en-US" w:eastAsia="zh-CN"/>
              </w:rPr>
              <w:t>RedCap</w:t>
            </w:r>
            <w:proofErr w:type="spellEnd"/>
            <w:r w:rsidRPr="00AF3F32">
              <w:rPr>
                <w:rFonts w:cs="Arial"/>
                <w:szCs w:val="21"/>
                <w:lang w:val="en-US" w:eastAsia="zh-CN"/>
              </w:rPr>
              <w:t xml:space="preserve"> </w:t>
            </w:r>
            <w:r w:rsidR="00997437">
              <w:rPr>
                <w:rFonts w:cs="Arial"/>
                <w:szCs w:val="21"/>
                <w:lang w:val="en-US" w:eastAsia="zh-CN"/>
              </w:rPr>
              <w:t xml:space="preserve">UE </w:t>
            </w:r>
            <w:r w:rsidRPr="00AF3F32">
              <w:rPr>
                <w:rFonts w:cs="Arial"/>
                <w:szCs w:val="21"/>
                <w:lang w:val="en-US" w:eastAsia="zh-CN"/>
              </w:rPr>
              <w:t xml:space="preserve">supporting PC2 </w:t>
            </w:r>
            <w:r w:rsidR="005F7C0E">
              <w:rPr>
                <w:rFonts w:cs="Arial"/>
                <w:szCs w:val="21"/>
                <w:lang w:val="en-US" w:eastAsia="zh-CN"/>
              </w:rPr>
              <w:t>in both TDD and FDD bands</w:t>
            </w:r>
            <w:r w:rsidR="00CC3F91">
              <w:rPr>
                <w:rFonts w:cs="Arial"/>
                <w:szCs w:val="21"/>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1C621D"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381A1" w14:textId="326B14A5" w:rsidR="00FD370F" w:rsidRDefault="002B670F" w:rsidP="005F7C0E">
            <w:pPr>
              <w:pStyle w:val="CRCoverPage"/>
              <w:spacing w:after="0"/>
              <w:ind w:left="100"/>
              <w:rPr>
                <w:noProof/>
                <w:lang w:eastAsia="zh-CN"/>
              </w:rPr>
            </w:pPr>
            <w:r>
              <w:rPr>
                <w:rFonts w:cs="Arial" w:hint="eastAsia"/>
                <w:szCs w:val="21"/>
                <w:lang w:eastAsia="zh-CN"/>
              </w:rPr>
              <w:t xml:space="preserve">Introduce </w:t>
            </w:r>
            <w:r w:rsidR="00975A4B">
              <w:rPr>
                <w:rFonts w:cs="Arial"/>
                <w:szCs w:val="21"/>
                <w:lang w:eastAsia="zh-CN"/>
              </w:rPr>
              <w:t>m</w:t>
            </w:r>
            <w:r w:rsidR="00975A4B" w:rsidRPr="00975A4B">
              <w:rPr>
                <w:rFonts w:cs="Arial"/>
                <w:szCs w:val="21"/>
                <w:lang w:eastAsia="zh-CN"/>
              </w:rPr>
              <w:t>aximum output power</w:t>
            </w:r>
            <w:r w:rsidR="00975A4B">
              <w:rPr>
                <w:rFonts w:cs="Arial"/>
                <w:szCs w:val="21"/>
                <w:lang w:eastAsia="zh-CN"/>
              </w:rPr>
              <w:t xml:space="preserve"> requirement for PC2 (e)</w:t>
            </w:r>
            <w:proofErr w:type="spellStart"/>
            <w:r w:rsidR="00975A4B">
              <w:rPr>
                <w:rFonts w:cs="Arial"/>
                <w:szCs w:val="21"/>
                <w:lang w:eastAsia="zh-CN"/>
              </w:rPr>
              <w:t>RedCap</w:t>
            </w:r>
            <w:proofErr w:type="spellEnd"/>
            <w:r w:rsidR="00975A4B">
              <w:rPr>
                <w:rFonts w:cs="Arial"/>
                <w:szCs w:val="21"/>
                <w:lang w:eastAsia="zh-CN"/>
              </w:rPr>
              <w:t xml:space="preserve"> UE.</w:t>
            </w:r>
          </w:p>
          <w:p w14:paraId="5C8C2E3B" w14:textId="5103CE7D" w:rsidR="001C621D" w:rsidRDefault="00975A4B" w:rsidP="00FD370F">
            <w:pPr>
              <w:pStyle w:val="CRCoverPage"/>
              <w:spacing w:after="0"/>
              <w:ind w:left="100"/>
              <w:rPr>
                <w:noProof/>
                <w:lang w:eastAsia="zh-CN"/>
              </w:rPr>
            </w:pPr>
            <w:r>
              <w:rPr>
                <w:rFonts w:hint="eastAsia"/>
                <w:noProof/>
                <w:lang w:eastAsia="zh-CN"/>
              </w:rPr>
              <w:t>I</w:t>
            </w:r>
            <w:r>
              <w:rPr>
                <w:noProof/>
                <w:lang w:eastAsia="zh-CN"/>
              </w:rPr>
              <w:t>ntroduce r</w:t>
            </w:r>
            <w:r w:rsidRPr="00975A4B">
              <w:rPr>
                <w:noProof/>
                <w:lang w:eastAsia="zh-CN"/>
              </w:rPr>
              <w:t xml:space="preserve">eference sensitivity </w:t>
            </w:r>
            <w:r>
              <w:rPr>
                <w:noProof/>
                <w:lang w:eastAsia="zh-CN"/>
              </w:rPr>
              <w:t>requirement</w:t>
            </w:r>
            <w:r w:rsidRPr="00975A4B">
              <w:rPr>
                <w:noProof/>
                <w:lang w:eastAsia="zh-CN"/>
              </w:rPr>
              <w:t xml:space="preserve"> for</w:t>
            </w:r>
            <w:r>
              <w:rPr>
                <w:noProof/>
                <w:lang w:eastAsia="zh-CN"/>
              </w:rPr>
              <w:t xml:space="preserve"> PC2</w:t>
            </w:r>
            <w:r w:rsidRPr="00975A4B">
              <w:rPr>
                <w:noProof/>
                <w:lang w:eastAsia="zh-CN"/>
              </w:rPr>
              <w:t xml:space="preserve"> </w:t>
            </w:r>
            <w:r>
              <w:rPr>
                <w:noProof/>
                <w:lang w:eastAsia="zh-CN"/>
              </w:rPr>
              <w:t>(e)</w:t>
            </w:r>
            <w:r w:rsidRPr="00975A4B">
              <w:rPr>
                <w:noProof/>
                <w:lang w:eastAsia="zh-CN"/>
              </w:rPr>
              <w:t>RedCap</w:t>
            </w:r>
            <w:r>
              <w:rPr>
                <w:noProof/>
                <w:lang w:eastAsia="zh-CN"/>
              </w:rPr>
              <w:t xml:space="preserve"> UE.</w:t>
            </w:r>
          </w:p>
          <w:p w14:paraId="31C656EC" w14:textId="00648B95" w:rsidR="00C215B1" w:rsidRDefault="00C215B1" w:rsidP="005E6475">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2D6148" w:rsidR="00C479C3" w:rsidRPr="00FD370F" w:rsidRDefault="005F7C0E" w:rsidP="00E36A5A">
            <w:pPr>
              <w:pStyle w:val="CRCoverPage"/>
              <w:spacing w:after="0"/>
              <w:ind w:left="100"/>
              <w:rPr>
                <w:noProof/>
                <w:szCs w:val="21"/>
                <w:lang w:eastAsia="zh-CN"/>
              </w:rPr>
            </w:pPr>
            <w:proofErr w:type="spellStart"/>
            <w:r>
              <w:rPr>
                <w:rFonts w:eastAsia="宋体"/>
                <w:szCs w:val="22"/>
                <w:lang w:eastAsia="zh-CN"/>
              </w:rPr>
              <w:t>RedCap</w:t>
            </w:r>
            <w:proofErr w:type="spellEnd"/>
            <w:r>
              <w:rPr>
                <w:rFonts w:eastAsia="宋体"/>
                <w:szCs w:val="22"/>
                <w:lang w:eastAsia="zh-CN"/>
              </w:rPr>
              <w:t xml:space="preserve"> or </w:t>
            </w:r>
            <w:proofErr w:type="spellStart"/>
            <w:r>
              <w:rPr>
                <w:rFonts w:eastAsia="宋体"/>
                <w:szCs w:val="22"/>
                <w:lang w:eastAsia="zh-CN"/>
              </w:rPr>
              <w:t>eRedCap</w:t>
            </w:r>
            <w:proofErr w:type="spellEnd"/>
            <w:r>
              <w:rPr>
                <w:rFonts w:eastAsia="宋体"/>
                <w:szCs w:val="22"/>
                <w:lang w:eastAsia="zh-CN"/>
              </w:rPr>
              <w:t xml:space="preserve"> UE does not support PC2</w:t>
            </w:r>
            <w:r w:rsidR="00B60BEA" w:rsidRPr="00B2421C">
              <w:rPr>
                <w:noProof/>
                <w:szCs w:val="2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68533" w:rsidR="001E41F3" w:rsidRDefault="001F0CFA" w:rsidP="00A047ED">
            <w:pPr>
              <w:pStyle w:val="CRCoverPage"/>
              <w:spacing w:after="0"/>
              <w:ind w:left="100"/>
              <w:rPr>
                <w:noProof/>
                <w:lang w:eastAsia="zh-CN"/>
              </w:rPr>
            </w:pPr>
            <w:r>
              <w:rPr>
                <w:noProof/>
                <w:lang w:eastAsia="zh-CN"/>
              </w:rPr>
              <w:t>6.2I.1, 7.3I</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2FA484" w:rsidR="001E41F3" w:rsidRDefault="00D2551B" w:rsidP="00A93B49">
            <w:pPr>
              <w:pStyle w:val="CRCoverPage"/>
              <w:spacing w:after="0"/>
              <w:ind w:left="99"/>
              <w:rPr>
                <w:noProof/>
                <w:lang w:eastAsia="zh-CN"/>
              </w:rPr>
            </w:pPr>
            <w:r>
              <w:rPr>
                <w:noProof/>
              </w:rPr>
              <w:t>TS 38.521-</w:t>
            </w:r>
            <w:r w:rsidR="00A93B49">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72E9346" w:rsidR="001E41F3" w:rsidRDefault="00BA0B2D" w:rsidP="00BA0B2D">
      <w:pPr>
        <w:pStyle w:val="2"/>
        <w:rPr>
          <w:color w:val="FF0000"/>
          <w:lang w:eastAsia="zh-CN"/>
        </w:rPr>
      </w:pPr>
      <w:r>
        <w:rPr>
          <w:color w:val="FF0000"/>
        </w:rPr>
        <w:lastRenderedPageBreak/>
        <w:t>&lt;Start of Changes&gt;</w:t>
      </w:r>
    </w:p>
    <w:p w14:paraId="165256FF" w14:textId="77777777" w:rsidR="00834B4E" w:rsidRPr="001D0283" w:rsidRDefault="00834B4E" w:rsidP="00834B4E">
      <w:pPr>
        <w:pStyle w:val="2"/>
      </w:pPr>
      <w:r w:rsidRPr="001D0283">
        <w:t>6.2I</w:t>
      </w:r>
      <w:r w:rsidRPr="001D0283">
        <w:tab/>
      </w:r>
      <w:r>
        <w:t xml:space="preserve">Transmitter power for </w:t>
      </w:r>
      <w:r>
        <w:rPr>
          <w:rFonts w:eastAsia="宋体" w:hint="eastAsia"/>
          <w:lang w:val="en-US" w:eastAsia="zh-CN"/>
        </w:rPr>
        <w:t>(e)</w:t>
      </w:r>
      <w:proofErr w:type="spellStart"/>
      <w:r>
        <w:t>RedCap</w:t>
      </w:r>
      <w:proofErr w:type="spellEnd"/>
    </w:p>
    <w:p w14:paraId="6FE02005" w14:textId="4D79D3C7" w:rsidR="00834B4E" w:rsidRPr="001D0283" w:rsidRDefault="00834B4E" w:rsidP="00834B4E">
      <w:pPr>
        <w:pStyle w:val="30"/>
        <w:rPr>
          <w:lang w:eastAsia="zh-CN"/>
        </w:rPr>
      </w:pPr>
      <w:r w:rsidRPr="001D0283">
        <w:t>6.2I.1</w:t>
      </w:r>
      <w:r w:rsidRPr="001D0283">
        <w:tab/>
        <w:t xml:space="preserve">Maximum output power for </w:t>
      </w:r>
      <w:ins w:id="1" w:author="liubo, CTC" w:date="2025-03-27T11:32:00Z">
        <w:r>
          <w:rPr>
            <w:rFonts w:hint="eastAsia"/>
            <w:lang w:eastAsia="zh-CN"/>
          </w:rPr>
          <w:t>(</w:t>
        </w:r>
        <w:r>
          <w:rPr>
            <w:lang w:eastAsia="zh-CN"/>
          </w:rPr>
          <w:t>e)</w:t>
        </w:r>
      </w:ins>
      <w:proofErr w:type="spellStart"/>
      <w:r w:rsidRPr="001D0283">
        <w:t>RedCap</w:t>
      </w:r>
      <w:proofErr w:type="spellEnd"/>
    </w:p>
    <w:p w14:paraId="0439402E" w14:textId="77777777" w:rsidR="00834B4E" w:rsidRDefault="00834B4E" w:rsidP="00834B4E">
      <w:pPr>
        <w:rPr>
          <w:ins w:id="2" w:author="liubo, CTC" w:date="2025-03-27T11:31:00Z"/>
          <w:rFonts w:cs="v5.0.0"/>
          <w:lang w:eastAsia="zh-CN"/>
        </w:rPr>
      </w:pPr>
      <w:r>
        <w:rPr>
          <w:rFonts w:cs="v5.0.0"/>
          <w:lang w:eastAsia="zh-CN"/>
        </w:rPr>
        <w:t>For (e)Redcap UE, the requirements for power class 3 specified in clause 6.2.1 apply.</w:t>
      </w:r>
    </w:p>
    <w:p w14:paraId="1AD609D1" w14:textId="113A34F0" w:rsidR="00834B4E" w:rsidRDefault="00834B4E" w:rsidP="00834B4E">
      <w:pPr>
        <w:rPr>
          <w:rFonts w:cs="v5.0.0"/>
          <w:lang w:eastAsia="zh-CN"/>
        </w:rPr>
      </w:pPr>
      <w:ins w:id="3" w:author="liubo, CTC" w:date="2025-03-27T11:31:00Z">
        <w:r w:rsidRPr="00834B4E">
          <w:rPr>
            <w:rFonts w:cs="v5.0.0"/>
            <w:lang w:eastAsia="zh-CN"/>
          </w:rPr>
          <w:t>For (e)Redcap UE supporting PC2, the requirements specified for PC2 in clause 6.2.1 apply.</w:t>
        </w:r>
      </w:ins>
    </w:p>
    <w:p w14:paraId="020734EF" w14:textId="77777777" w:rsidR="00834B4E" w:rsidRDefault="00834B4E" w:rsidP="00834B4E">
      <w:pPr>
        <w:rPr>
          <w:rFonts w:cs="v5.0.0"/>
          <w:lang w:eastAsia="zh-CN"/>
        </w:rPr>
      </w:pPr>
    </w:p>
    <w:p w14:paraId="6A174F3C" w14:textId="4BF24F34" w:rsidR="0052062F" w:rsidRDefault="0052062F" w:rsidP="0052062F">
      <w:pPr>
        <w:pStyle w:val="2"/>
        <w:rPr>
          <w:color w:val="FF0000"/>
          <w:lang w:eastAsia="zh-CN"/>
        </w:rPr>
      </w:pPr>
      <w:r>
        <w:rPr>
          <w:color w:val="FF0000"/>
        </w:rPr>
        <w:t>&lt;Next Change&gt;</w:t>
      </w:r>
    </w:p>
    <w:p w14:paraId="7B67B30E" w14:textId="77777777" w:rsidR="004F16D8" w:rsidRPr="004F16D8" w:rsidRDefault="004F16D8" w:rsidP="004F16D8">
      <w:pPr>
        <w:overflowPunct w:val="0"/>
        <w:autoSpaceDE w:val="0"/>
        <w:autoSpaceDN w:val="0"/>
        <w:adjustRightInd w:val="0"/>
        <w:spacing w:before="180"/>
        <w:ind w:left="1134" w:hanging="1134"/>
        <w:textAlignment w:val="baseline"/>
        <w:outlineLvl w:val="1"/>
        <w:rPr>
          <w:rFonts w:ascii="Arial" w:eastAsia="等线" w:hAnsi="Arial"/>
          <w:sz w:val="32"/>
        </w:rPr>
      </w:pPr>
      <w:r w:rsidRPr="004F16D8">
        <w:rPr>
          <w:rFonts w:ascii="Arial" w:eastAsia="等线" w:hAnsi="Arial"/>
          <w:sz w:val="32"/>
        </w:rPr>
        <w:t>7.3I</w:t>
      </w:r>
      <w:r w:rsidRPr="004F16D8">
        <w:rPr>
          <w:rFonts w:ascii="Arial" w:eastAsia="等线" w:hAnsi="Arial"/>
          <w:sz w:val="32"/>
        </w:rPr>
        <w:tab/>
        <w:t xml:space="preserve">Reference sensitivity for </w:t>
      </w:r>
      <w:r w:rsidRPr="004F16D8">
        <w:rPr>
          <w:rFonts w:ascii="Arial" w:eastAsia="宋体" w:hAnsi="Arial" w:hint="eastAsia"/>
          <w:sz w:val="32"/>
          <w:lang w:val="en-US" w:eastAsia="zh-CN"/>
        </w:rPr>
        <w:t>(e)</w:t>
      </w:r>
      <w:proofErr w:type="spellStart"/>
      <w:r w:rsidRPr="004F16D8">
        <w:rPr>
          <w:rFonts w:ascii="Arial" w:eastAsia="等线" w:hAnsi="Arial"/>
          <w:sz w:val="32"/>
        </w:rPr>
        <w:t>RedCap</w:t>
      </w:r>
      <w:proofErr w:type="spellEnd"/>
    </w:p>
    <w:p w14:paraId="544D1A85" w14:textId="77777777" w:rsidR="004F16D8" w:rsidRPr="004F16D8" w:rsidRDefault="004F16D8" w:rsidP="004F16D8">
      <w:pPr>
        <w:overflowPunct w:val="0"/>
        <w:autoSpaceDE w:val="0"/>
        <w:autoSpaceDN w:val="0"/>
        <w:adjustRightInd w:val="0"/>
        <w:spacing w:before="120"/>
        <w:ind w:left="1134" w:hanging="1134"/>
        <w:textAlignment w:val="baseline"/>
        <w:outlineLvl w:val="2"/>
        <w:rPr>
          <w:rFonts w:ascii="Arial" w:eastAsia="等线" w:hAnsi="Arial"/>
          <w:sz w:val="28"/>
        </w:rPr>
      </w:pPr>
      <w:r w:rsidRPr="004F16D8">
        <w:rPr>
          <w:rFonts w:ascii="Arial" w:eastAsia="等线" w:hAnsi="Arial"/>
          <w:sz w:val="28"/>
        </w:rPr>
        <w:t>7.3I.1</w:t>
      </w:r>
      <w:r w:rsidRPr="004F16D8">
        <w:rPr>
          <w:rFonts w:ascii="Arial" w:eastAsia="等线" w:hAnsi="Arial"/>
          <w:sz w:val="28"/>
        </w:rPr>
        <w:tab/>
        <w:t>General</w:t>
      </w:r>
    </w:p>
    <w:p w14:paraId="2CFF32AA" w14:textId="77777777" w:rsidR="004F16D8" w:rsidRPr="004F16D8" w:rsidRDefault="004F16D8" w:rsidP="004F16D8">
      <w:pPr>
        <w:overflowPunct w:val="0"/>
        <w:autoSpaceDE w:val="0"/>
        <w:autoSpaceDN w:val="0"/>
        <w:adjustRightInd w:val="0"/>
        <w:textAlignment w:val="baseline"/>
        <w:rPr>
          <w:rFonts w:eastAsia="等线"/>
        </w:rPr>
      </w:pPr>
      <w:r w:rsidRPr="004F16D8">
        <w:rPr>
          <w:rFonts w:eastAsia="等线"/>
        </w:rPr>
        <w:t>The reference sensitivity power level REFSENS is the minimum mean power applied to each one of the UE antenna ports for all UE categories, at which the throughput shall meet or exceed the requirements for the specified reference measurement channel.</w:t>
      </w:r>
    </w:p>
    <w:p w14:paraId="55476F22" w14:textId="77777777" w:rsidR="004F16D8" w:rsidRPr="004F16D8" w:rsidRDefault="004F16D8" w:rsidP="004F16D8">
      <w:pPr>
        <w:overflowPunct w:val="0"/>
        <w:autoSpaceDE w:val="0"/>
        <w:autoSpaceDN w:val="0"/>
        <w:adjustRightInd w:val="0"/>
        <w:spacing w:before="120"/>
        <w:ind w:left="1134" w:hanging="1134"/>
        <w:textAlignment w:val="baseline"/>
        <w:outlineLvl w:val="2"/>
        <w:rPr>
          <w:rFonts w:ascii="Arial" w:eastAsia="等线" w:hAnsi="Arial"/>
          <w:sz w:val="28"/>
        </w:rPr>
      </w:pPr>
      <w:r w:rsidRPr="004F16D8">
        <w:rPr>
          <w:rFonts w:ascii="Arial" w:eastAsia="等线" w:hAnsi="Arial"/>
          <w:sz w:val="28"/>
        </w:rPr>
        <w:t>7.3I.2</w:t>
      </w:r>
      <w:r w:rsidRPr="004F16D8">
        <w:rPr>
          <w:rFonts w:ascii="Arial" w:eastAsia="等线" w:hAnsi="Arial"/>
          <w:sz w:val="28"/>
        </w:rPr>
        <w:tab/>
        <w:t>Reference sensitivity power level</w:t>
      </w:r>
      <w:r w:rsidRPr="004F16D8">
        <w:rPr>
          <w:rFonts w:ascii="Arial" w:eastAsia="宋体" w:hAnsi="Arial" w:hint="eastAsia"/>
          <w:sz w:val="28"/>
          <w:lang w:val="en-US" w:eastAsia="zh-CN"/>
        </w:rPr>
        <w:t xml:space="preserve"> for </w:t>
      </w:r>
      <w:proofErr w:type="spellStart"/>
      <w:r w:rsidRPr="004F16D8">
        <w:rPr>
          <w:rFonts w:ascii="Arial" w:eastAsia="宋体" w:hAnsi="Arial" w:hint="eastAsia"/>
          <w:sz w:val="28"/>
          <w:lang w:val="en-US" w:eastAsia="zh-CN"/>
        </w:rPr>
        <w:t>RedCap</w:t>
      </w:r>
      <w:proofErr w:type="spellEnd"/>
    </w:p>
    <w:p w14:paraId="307F6137" w14:textId="77777777" w:rsidR="004F16D8" w:rsidRDefault="004F16D8" w:rsidP="004F16D8">
      <w:pPr>
        <w:overflowPunct w:val="0"/>
        <w:autoSpaceDE w:val="0"/>
        <w:autoSpaceDN w:val="0"/>
        <w:adjustRightInd w:val="0"/>
        <w:textAlignment w:val="baseline"/>
        <w:rPr>
          <w:rFonts w:eastAsia="等线"/>
        </w:rPr>
      </w:pPr>
      <w:r w:rsidRPr="004F16D8">
        <w:rPr>
          <w:rFonts w:eastAsia="等线"/>
        </w:rPr>
        <w:t xml:space="preserve">For a </w:t>
      </w:r>
      <w:proofErr w:type="spellStart"/>
      <w:r w:rsidRPr="004F16D8">
        <w:rPr>
          <w:rFonts w:eastAsia="等线"/>
        </w:rPr>
        <w:t>RedCap</w:t>
      </w:r>
      <w:proofErr w:type="spellEnd"/>
      <w:r w:rsidRPr="004F16D8">
        <w:rPr>
          <w:rFonts w:eastAsia="等线"/>
        </w:rPr>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7.3.2-1a and Table 7.3.2-1b</w:t>
      </w:r>
      <w:r w:rsidRPr="004F16D8">
        <w:rPr>
          <w:rFonts w:eastAsia="等线" w:hint="eastAsia"/>
          <w:lang w:eastAsia="zh-CN"/>
        </w:rPr>
        <w:t xml:space="preserve"> for the </w:t>
      </w:r>
      <w:r w:rsidRPr="004F16D8">
        <w:rPr>
          <w:rFonts w:eastAsia="等线"/>
        </w:rPr>
        <w:t xml:space="preserve">applicable operating bands. The reference sensitivity (REFSENS) requirement specified for a </w:t>
      </w:r>
      <w:proofErr w:type="spellStart"/>
      <w:r w:rsidRPr="004F16D8">
        <w:rPr>
          <w:rFonts w:eastAsia="等线"/>
        </w:rPr>
        <w:t>RedCap</w:t>
      </w:r>
      <w:proofErr w:type="spellEnd"/>
      <w:r w:rsidRPr="004F16D8">
        <w:rPr>
          <w:rFonts w:eastAsia="等线"/>
        </w:rPr>
        <w:t xml:space="preserve"> UE equipped with 2 Rx antenna ports shall be met with uplink transmission bandwidth less than or equal to that specified in Table 7.3.2-3 and, for FDD bands, with the Tx-Rx separation as defined in clause 5.4.4 for the applicable band and UE channel bandwidth.</w:t>
      </w:r>
    </w:p>
    <w:p w14:paraId="045C2836" w14:textId="717BB03A" w:rsidR="00CF292B" w:rsidRDefault="00CF292B" w:rsidP="004F16D8">
      <w:pPr>
        <w:overflowPunct w:val="0"/>
        <w:autoSpaceDE w:val="0"/>
        <w:autoSpaceDN w:val="0"/>
        <w:adjustRightInd w:val="0"/>
        <w:textAlignment w:val="baseline"/>
      </w:pPr>
      <w:ins w:id="4" w:author="liubo, CTC" w:date="2025-03-27T14:10:00Z">
        <w:r w:rsidRPr="000862C1">
          <w:rPr>
            <w:rFonts w:eastAsia="等线" w:hint="eastAsia"/>
            <w:lang w:eastAsia="zh-CN"/>
          </w:rPr>
          <w:t>F</w:t>
        </w:r>
        <w:r w:rsidRPr="000862C1">
          <w:rPr>
            <w:rFonts w:eastAsia="等线"/>
            <w:lang w:eastAsia="zh-CN"/>
          </w:rPr>
          <w:t xml:space="preserve">or a power class 2 </w:t>
        </w:r>
        <w:proofErr w:type="spellStart"/>
        <w:r w:rsidRPr="000862C1">
          <w:rPr>
            <w:rFonts w:eastAsia="等线"/>
            <w:lang w:eastAsia="zh-CN"/>
          </w:rPr>
          <w:t>RedCap</w:t>
        </w:r>
        <w:proofErr w:type="spellEnd"/>
        <w:r w:rsidRPr="000862C1">
          <w:rPr>
            <w:rFonts w:eastAsia="等线"/>
            <w:lang w:eastAsia="zh-CN"/>
          </w:rPr>
          <w:t xml:space="preserve"> UE </w:t>
        </w:r>
        <w:r w:rsidRPr="000862C1">
          <w:rPr>
            <w:rFonts w:eastAsia="等线"/>
          </w:rPr>
          <w:t>equipped with 2 Rx antenna ports</w:t>
        </w:r>
      </w:ins>
      <w:ins w:id="5" w:author="liubo, CTC" w:date="2025-03-27T14:31:00Z">
        <w:r w:rsidR="006C4261" w:rsidRPr="000862C1">
          <w:rPr>
            <w:rFonts w:eastAsia="等线"/>
          </w:rPr>
          <w:t xml:space="preserve"> operating in FD-FDD mode</w:t>
        </w:r>
      </w:ins>
      <w:ins w:id="6" w:author="liubo, CTC" w:date="2025-03-27T14:10:00Z">
        <w:r w:rsidRPr="000862C1">
          <w:rPr>
            <w:rFonts w:eastAsia="等线"/>
          </w:rPr>
          <w:t xml:space="preserve">, </w:t>
        </w:r>
      </w:ins>
      <w:ins w:id="7" w:author="liubo, CTC" w:date="2025-05-22T18:15:00Z">
        <w:r w:rsidR="00FC07CA" w:rsidRPr="000862C1">
          <w:rPr>
            <w:rFonts w:eastAsia="等线"/>
            <w:lang w:eastAsia="zh-CN"/>
          </w:rPr>
          <w:t>certain degradation of the reference sensitivity in Table 7.3.2-1a is allowed. The maximum amount of degradation is specified in Table 7.3.2-1c.</w:t>
        </w:r>
      </w:ins>
    </w:p>
    <w:p w14:paraId="21C14A1B" w14:textId="77777777" w:rsidR="004F16D8" w:rsidRDefault="004F16D8" w:rsidP="004F16D8">
      <w:pPr>
        <w:overflowPunct w:val="0"/>
        <w:autoSpaceDE w:val="0"/>
        <w:autoSpaceDN w:val="0"/>
        <w:adjustRightInd w:val="0"/>
        <w:textAlignment w:val="baseline"/>
        <w:rPr>
          <w:ins w:id="8" w:author="liubo, CTC" w:date="2025-03-27T14:19:00Z"/>
          <w:rFonts w:eastAsia="等线"/>
        </w:rPr>
      </w:pPr>
      <w:r w:rsidRPr="004F16D8">
        <w:rPr>
          <w:rFonts w:eastAsia="等线"/>
        </w:rPr>
        <w:t xml:space="preserve">For a </w:t>
      </w:r>
      <w:proofErr w:type="spellStart"/>
      <w:r w:rsidRPr="004F16D8">
        <w:rPr>
          <w:rFonts w:eastAsia="等线"/>
        </w:rPr>
        <w:t>RedCap</w:t>
      </w:r>
      <w:proofErr w:type="spellEnd"/>
      <w:r w:rsidRPr="004F16D8">
        <w:rPr>
          <w:rFonts w:eastAsia="等线"/>
        </w:rPr>
        <w:t xml:space="preserve"> UE equipped with 1 Rx antenna ports, reference sensitivity for 2Rx antenna ports in Table 7.3.2-1a and in Table 7.3.2-1b shall be modified by the amount given in ΔR</w:t>
      </w:r>
      <w:r w:rsidRPr="004F16D8">
        <w:rPr>
          <w:rFonts w:eastAsia="等线"/>
          <w:vertAlign w:val="subscript"/>
        </w:rPr>
        <w:t>1R</w:t>
      </w:r>
      <w:r w:rsidRPr="004F16D8">
        <w:rPr>
          <w:rFonts w:eastAsia="等线"/>
        </w:rPr>
        <w:t xml:space="preserve"> in Table 7.3I.2-1 for the applicable operating bands. The reference sensitivity (REFSENS) requirement specified for a </w:t>
      </w:r>
      <w:proofErr w:type="spellStart"/>
      <w:r w:rsidRPr="004F16D8">
        <w:rPr>
          <w:rFonts w:eastAsia="等线"/>
        </w:rPr>
        <w:t>RedCap</w:t>
      </w:r>
      <w:proofErr w:type="spellEnd"/>
      <w:r w:rsidRPr="004F16D8">
        <w:rPr>
          <w:rFonts w:eastAsia="等线"/>
        </w:rPr>
        <w:t xml:space="preserve"> UE equipped with 1 Rx antenna ports shall be met with uplink transmission bandwidth less than or equal to that specified in Table 7.3.2-3 and, for FDD bands, with the Tx-Rx separation as defined in clause 5.4.4 for the applicable band and UE channel bandwidth.</w:t>
      </w:r>
    </w:p>
    <w:p w14:paraId="2E779E64" w14:textId="309E0D44" w:rsidR="00A2781D" w:rsidRPr="004F16D8" w:rsidRDefault="00C348C5" w:rsidP="004F16D8">
      <w:pPr>
        <w:overflowPunct w:val="0"/>
        <w:autoSpaceDE w:val="0"/>
        <w:autoSpaceDN w:val="0"/>
        <w:adjustRightInd w:val="0"/>
        <w:textAlignment w:val="baseline"/>
        <w:rPr>
          <w:rFonts w:eastAsia="等线"/>
        </w:rPr>
      </w:pPr>
      <w:ins w:id="9" w:author="liubo, CTC" w:date="2025-03-27T14:19:00Z">
        <w:r w:rsidRPr="000862C1">
          <w:rPr>
            <w:rFonts w:eastAsia="等线"/>
          </w:rPr>
          <w:t xml:space="preserve">For a power class 2 </w:t>
        </w:r>
        <w:proofErr w:type="spellStart"/>
        <w:r w:rsidRPr="000862C1">
          <w:rPr>
            <w:rFonts w:eastAsia="等线"/>
          </w:rPr>
          <w:t>RedCap</w:t>
        </w:r>
        <w:proofErr w:type="spellEnd"/>
        <w:r w:rsidRPr="000862C1">
          <w:rPr>
            <w:rFonts w:eastAsia="等线"/>
          </w:rPr>
          <w:t xml:space="preserve"> UE equipped with 1 Rx antenna ports</w:t>
        </w:r>
      </w:ins>
      <w:ins w:id="10" w:author="liubo, CTC" w:date="2025-03-27T14:31:00Z">
        <w:r w:rsidR="008906B4" w:rsidRPr="000862C1">
          <w:rPr>
            <w:rFonts w:eastAsia="等线"/>
          </w:rPr>
          <w:t xml:space="preserve"> operating in FD-FDD mode</w:t>
        </w:r>
      </w:ins>
      <w:ins w:id="11" w:author="liubo, CTC" w:date="2025-03-27T14:20:00Z">
        <w:r w:rsidRPr="000862C1">
          <w:rPr>
            <w:rFonts w:eastAsia="等线"/>
          </w:rPr>
          <w:t xml:space="preserve">, </w:t>
        </w:r>
      </w:ins>
      <w:ins w:id="12" w:author="liubo, CTC" w:date="2025-05-21T23:44:00Z">
        <w:r w:rsidR="009743D3" w:rsidRPr="000862C1">
          <w:rPr>
            <w:rFonts w:eastAsia="等线"/>
          </w:rPr>
          <w:t xml:space="preserve">the </w:t>
        </w:r>
      </w:ins>
      <w:ins w:id="13" w:author="liubo, CTC" w:date="2025-05-21T23:41:00Z">
        <w:r w:rsidR="00A2781D" w:rsidRPr="000862C1">
          <w:t>reference sensitivity in Table 7.3I.2-</w:t>
        </w:r>
      </w:ins>
      <w:ins w:id="14" w:author="liubo, CTC" w:date="2025-05-21T23:43:00Z">
        <w:r w:rsidR="00546F05" w:rsidRPr="000862C1">
          <w:t>1</w:t>
        </w:r>
      </w:ins>
      <w:ins w:id="15" w:author="liubo, CTC" w:date="2025-05-22T18:25:00Z">
        <w:r w:rsidR="00CA7D89" w:rsidRPr="000862C1">
          <w:t>b</w:t>
        </w:r>
      </w:ins>
      <w:ins w:id="16" w:author="liubo, CTC" w:date="2025-05-21T23:41:00Z">
        <w:r w:rsidR="00A2781D" w:rsidRPr="000862C1">
          <w:t xml:space="preserve"> shall be met with uplink transmission bandwidth less than or equal to that specified in Table </w:t>
        </w:r>
      </w:ins>
      <w:ins w:id="17" w:author="liubo, CTC" w:date="2025-05-22T18:34:00Z">
        <w:r w:rsidR="00CA7D89" w:rsidRPr="000862C1">
          <w:t>7.3.2-3</w:t>
        </w:r>
      </w:ins>
      <w:ins w:id="18" w:author="liubo, CTC" w:date="2025-05-21T23:41:00Z">
        <w:r w:rsidR="00A2781D" w:rsidRPr="000862C1">
          <w:t>.</w:t>
        </w:r>
      </w:ins>
    </w:p>
    <w:p w14:paraId="2AD2ED9B" w14:textId="7B1D87C9" w:rsidR="00BF2D84" w:rsidRPr="00BF2D84" w:rsidRDefault="004F16D8" w:rsidP="004F16D8">
      <w:pPr>
        <w:overflowPunct w:val="0"/>
        <w:autoSpaceDE w:val="0"/>
        <w:autoSpaceDN w:val="0"/>
        <w:adjustRightInd w:val="0"/>
        <w:spacing w:before="60"/>
        <w:jc w:val="center"/>
        <w:textAlignment w:val="baseline"/>
        <w:rPr>
          <w:rFonts w:ascii="Arial" w:eastAsia="等线" w:hAnsi="Arial"/>
          <w:b/>
          <w:bCs/>
          <w:vertAlign w:val="subscript"/>
        </w:rPr>
      </w:pPr>
      <w:r w:rsidRPr="004F16D8">
        <w:rPr>
          <w:rFonts w:ascii="Arial" w:eastAsia="等线" w:hAnsi="Arial"/>
          <w:b/>
        </w:rPr>
        <w:t>Table 7.3I.2-1: Single antenna port reference sensitivity allowance ΔR</w:t>
      </w:r>
      <w:r w:rsidRPr="004F16D8">
        <w:rPr>
          <w:rFonts w:ascii="Arial" w:eastAsia="等线" w:hAnsi="Arial"/>
          <w:b/>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2"/>
        <w:gridCol w:w="2973"/>
        <w:gridCol w:w="2973"/>
      </w:tblGrid>
      <w:tr w:rsidR="004F16D8" w:rsidRPr="004F16D8" w14:paraId="1F3E53CD" w14:textId="77777777" w:rsidTr="007E1013">
        <w:trPr>
          <w:jc w:val="center"/>
        </w:trPr>
        <w:tc>
          <w:tcPr>
            <w:tcW w:w="2892" w:type="dxa"/>
            <w:tcBorders>
              <w:top w:val="single" w:sz="4" w:space="0" w:color="auto"/>
              <w:left w:val="single" w:sz="4" w:space="0" w:color="auto"/>
              <w:bottom w:val="single" w:sz="4" w:space="0" w:color="auto"/>
              <w:right w:val="single" w:sz="4" w:space="0" w:color="auto"/>
            </w:tcBorders>
          </w:tcPr>
          <w:p w14:paraId="5B980964" w14:textId="2368B083" w:rsidR="004F16D8" w:rsidRPr="004F16D8" w:rsidRDefault="004F16D8" w:rsidP="004F16D8">
            <w:pPr>
              <w:overflowPunct w:val="0"/>
              <w:autoSpaceDE w:val="0"/>
              <w:autoSpaceDN w:val="0"/>
              <w:adjustRightInd w:val="0"/>
              <w:spacing w:after="0"/>
              <w:jc w:val="center"/>
              <w:textAlignment w:val="baseline"/>
              <w:rPr>
                <w:rFonts w:ascii="Arial" w:eastAsia="等线" w:hAnsi="Arial"/>
                <w:b/>
                <w:sz w:val="18"/>
              </w:rPr>
            </w:pPr>
            <w:r w:rsidRPr="004F16D8">
              <w:rPr>
                <w:rFonts w:ascii="Arial" w:eastAsia="等线" w:hAnsi="Arial"/>
                <w:b/>
                <w:sz w:val="18"/>
              </w:rPr>
              <w:t>Operating band</w:t>
            </w:r>
          </w:p>
        </w:tc>
        <w:tc>
          <w:tcPr>
            <w:tcW w:w="2973" w:type="dxa"/>
            <w:tcBorders>
              <w:top w:val="single" w:sz="4" w:space="0" w:color="auto"/>
              <w:left w:val="single" w:sz="4" w:space="0" w:color="auto"/>
              <w:bottom w:val="single" w:sz="4" w:space="0" w:color="auto"/>
              <w:right w:val="single" w:sz="4" w:space="0" w:color="auto"/>
            </w:tcBorders>
          </w:tcPr>
          <w:p w14:paraId="72AD26B4" w14:textId="73551DE4" w:rsidR="004F16D8" w:rsidRPr="004F16D8" w:rsidRDefault="004F16D8" w:rsidP="004F16D8">
            <w:pPr>
              <w:overflowPunct w:val="0"/>
              <w:autoSpaceDE w:val="0"/>
              <w:autoSpaceDN w:val="0"/>
              <w:adjustRightInd w:val="0"/>
              <w:spacing w:after="0"/>
              <w:jc w:val="center"/>
              <w:textAlignment w:val="baseline"/>
              <w:rPr>
                <w:rFonts w:ascii="Arial" w:eastAsia="等线" w:hAnsi="Arial"/>
                <w:b/>
                <w:sz w:val="18"/>
                <w:lang w:eastAsia="zh-CN"/>
              </w:rPr>
            </w:pPr>
            <w:r w:rsidRPr="004F16D8">
              <w:rPr>
                <w:rFonts w:ascii="Arial" w:eastAsia="等线" w:hAnsi="Arial"/>
                <w:b/>
                <w:sz w:val="18"/>
              </w:rPr>
              <w:t>Channel bandwidth</w:t>
            </w:r>
            <w:r w:rsidRPr="004F16D8">
              <w:rPr>
                <w:rFonts w:ascii="Arial" w:eastAsia="等线" w:hAnsi="Arial" w:hint="eastAsia"/>
                <w:b/>
                <w:sz w:val="18"/>
                <w:lang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77B2BE60" w14:textId="5EF6D53E" w:rsidR="004F16D8" w:rsidRPr="004F16D8" w:rsidRDefault="004F16D8" w:rsidP="004F16D8">
            <w:pPr>
              <w:overflowPunct w:val="0"/>
              <w:autoSpaceDE w:val="0"/>
              <w:autoSpaceDN w:val="0"/>
              <w:adjustRightInd w:val="0"/>
              <w:spacing w:after="0"/>
              <w:jc w:val="center"/>
              <w:textAlignment w:val="baseline"/>
              <w:rPr>
                <w:rFonts w:ascii="Arial" w:eastAsia="等线" w:hAnsi="Arial"/>
                <w:b/>
                <w:sz w:val="18"/>
              </w:rPr>
            </w:pPr>
            <w:r w:rsidRPr="004F16D8">
              <w:rPr>
                <w:rFonts w:ascii="Arial" w:eastAsia="等线" w:hAnsi="Arial"/>
                <w:b/>
                <w:sz w:val="18"/>
              </w:rPr>
              <w:t>ΔR</w:t>
            </w:r>
            <w:r w:rsidRPr="004F16D8">
              <w:rPr>
                <w:rFonts w:ascii="Arial" w:eastAsia="等线" w:hAnsi="Arial"/>
                <w:b/>
                <w:sz w:val="18"/>
                <w:vertAlign w:val="subscript"/>
              </w:rPr>
              <w:t xml:space="preserve">1R </w:t>
            </w:r>
            <w:r w:rsidRPr="004F16D8">
              <w:rPr>
                <w:rFonts w:ascii="Arial" w:eastAsia="等线" w:hAnsi="Arial"/>
                <w:b/>
                <w:sz w:val="18"/>
              </w:rPr>
              <w:t>(dB)</w:t>
            </w:r>
          </w:p>
        </w:tc>
      </w:tr>
      <w:tr w:rsidR="004F16D8" w:rsidRPr="004F16D8" w14:paraId="73EC876E" w14:textId="77777777" w:rsidTr="007E1013">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35219ABE" w14:textId="279CB02F" w:rsidR="004F16D8" w:rsidRPr="004F16D8" w:rsidRDefault="004F16D8" w:rsidP="004F16D8">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 xml:space="preserve">TDD band </w:t>
            </w:r>
          </w:p>
        </w:tc>
        <w:tc>
          <w:tcPr>
            <w:tcW w:w="2973" w:type="dxa"/>
            <w:tcBorders>
              <w:top w:val="single" w:sz="4" w:space="0" w:color="auto"/>
              <w:left w:val="single" w:sz="4" w:space="0" w:color="auto"/>
              <w:bottom w:val="single" w:sz="4" w:space="0" w:color="auto"/>
              <w:right w:val="single" w:sz="4" w:space="0" w:color="auto"/>
            </w:tcBorders>
          </w:tcPr>
          <w:p w14:paraId="653A387F" w14:textId="36B70DE4" w:rsidR="004F16D8" w:rsidRPr="004F16D8" w:rsidRDefault="004F16D8" w:rsidP="004F16D8">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5, 10, 15</w:t>
            </w:r>
            <w:r w:rsidRPr="004F16D8">
              <w:rPr>
                <w:rFonts w:ascii="Arial" w:eastAsia="等线" w:hAnsi="Arial" w:hint="eastAsia"/>
                <w:sz w:val="18"/>
                <w:lang w:eastAsia="zh-CN"/>
              </w:rPr>
              <w:t>,</w:t>
            </w:r>
            <w:r w:rsidRPr="004F16D8">
              <w:rPr>
                <w:rFonts w:ascii="Arial" w:eastAsia="等线" w:hAnsi="Arial"/>
                <w:sz w:val="18"/>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0596594D" w14:textId="02484EA9" w:rsidR="004F16D8" w:rsidRPr="004F16D8" w:rsidRDefault="004F16D8" w:rsidP="004F16D8">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2.5</w:t>
            </w:r>
          </w:p>
        </w:tc>
      </w:tr>
      <w:tr w:rsidR="004F16D8" w:rsidRPr="004F16D8" w14:paraId="632EE23B" w14:textId="77777777" w:rsidTr="007E1013">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54148A76" w14:textId="16B32372" w:rsidR="004F16D8" w:rsidRPr="004F16D8" w:rsidRDefault="004F16D8" w:rsidP="004F16D8">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3310A251" w14:textId="77FF42D0" w:rsidR="004F16D8" w:rsidRPr="004F16D8" w:rsidRDefault="004F16D8" w:rsidP="004F16D8">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202FC1EA" w14:textId="79CE96FF" w:rsidR="004F16D8" w:rsidRPr="004F16D8" w:rsidRDefault="004F16D8" w:rsidP="004F16D8">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2.5</w:t>
            </w:r>
          </w:p>
        </w:tc>
      </w:tr>
      <w:tr w:rsidR="004F16D8" w:rsidRPr="004F16D8" w14:paraId="461BB29F" w14:textId="77777777" w:rsidTr="00E70A0F">
        <w:trPr>
          <w:trHeight w:val="119"/>
          <w:jc w:val="center"/>
        </w:trPr>
        <w:tc>
          <w:tcPr>
            <w:tcW w:w="2892" w:type="dxa"/>
            <w:tcBorders>
              <w:top w:val="single" w:sz="4" w:space="0" w:color="auto"/>
              <w:left w:val="single" w:sz="4" w:space="0" w:color="auto"/>
              <w:bottom w:val="single" w:sz="4" w:space="0" w:color="auto"/>
              <w:right w:val="single" w:sz="4" w:space="0" w:color="auto"/>
            </w:tcBorders>
            <w:vAlign w:val="center"/>
          </w:tcPr>
          <w:p w14:paraId="18A9E26E" w14:textId="78549523" w:rsidR="004F16D8" w:rsidRPr="004F16D8" w:rsidRDefault="004F16D8" w:rsidP="004F16D8">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48604624" w14:textId="69D3AB04" w:rsidR="004F16D8" w:rsidRPr="004F16D8" w:rsidRDefault="004F16D8" w:rsidP="004F16D8">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10, 15</w:t>
            </w:r>
            <w:r w:rsidRPr="004F16D8">
              <w:rPr>
                <w:rFonts w:ascii="Arial" w:eastAsia="等线" w:hAnsi="Arial" w:hint="eastAsia"/>
                <w:sz w:val="18"/>
                <w:lang w:eastAsia="zh-CN"/>
              </w:rPr>
              <w:t>,</w:t>
            </w:r>
            <w:r w:rsidRPr="004F16D8">
              <w:rPr>
                <w:rFonts w:ascii="Arial" w:eastAsia="等线" w:hAnsi="Arial"/>
                <w:sz w:val="18"/>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306FA50D" w14:textId="75DEA78C" w:rsidR="004F16D8" w:rsidRPr="004F16D8" w:rsidRDefault="004F16D8" w:rsidP="004F16D8">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3.0</w:t>
            </w:r>
          </w:p>
        </w:tc>
      </w:tr>
    </w:tbl>
    <w:p w14:paraId="1761D2AC" w14:textId="77777777" w:rsidR="008F41B4" w:rsidRDefault="008F41B4" w:rsidP="008F41B4">
      <w:pPr>
        <w:overflowPunct w:val="0"/>
        <w:autoSpaceDE w:val="0"/>
        <w:autoSpaceDN w:val="0"/>
        <w:adjustRightInd w:val="0"/>
        <w:spacing w:before="60"/>
        <w:jc w:val="center"/>
        <w:textAlignment w:val="baseline"/>
        <w:rPr>
          <w:ins w:id="19" w:author="liubo, CTC" w:date="2025-05-21T23:52:00Z"/>
          <w:rFonts w:ascii="Arial" w:eastAsia="等线" w:hAnsi="Arial"/>
          <w:b/>
        </w:rPr>
      </w:pPr>
    </w:p>
    <w:p w14:paraId="23EC434A" w14:textId="0C420014" w:rsidR="008F41B4" w:rsidRPr="004F16D8" w:rsidRDefault="008F41B4" w:rsidP="008F41B4">
      <w:pPr>
        <w:overflowPunct w:val="0"/>
        <w:autoSpaceDE w:val="0"/>
        <w:autoSpaceDN w:val="0"/>
        <w:adjustRightInd w:val="0"/>
        <w:spacing w:before="60"/>
        <w:jc w:val="center"/>
        <w:textAlignment w:val="baseline"/>
        <w:rPr>
          <w:ins w:id="20" w:author="liubo, CTC" w:date="2025-05-21T23:52:00Z"/>
          <w:rFonts w:ascii="Arial" w:eastAsia="等线" w:hAnsi="Arial"/>
          <w:b/>
        </w:rPr>
      </w:pPr>
      <w:ins w:id="21" w:author="liubo, CTC" w:date="2025-05-21T23:52:00Z">
        <w:r w:rsidRPr="004F16D8">
          <w:rPr>
            <w:rFonts w:ascii="Arial" w:eastAsia="等线" w:hAnsi="Arial"/>
            <w:b/>
          </w:rPr>
          <w:t>Table 7.3I.2-</w:t>
        </w:r>
      </w:ins>
      <w:ins w:id="22" w:author="liubo, CTC" w:date="2025-05-21T23:54:00Z">
        <w:r w:rsidR="006D10F0">
          <w:rPr>
            <w:rFonts w:ascii="Arial" w:eastAsia="等线" w:hAnsi="Arial"/>
            <w:b/>
          </w:rPr>
          <w:t>1</w:t>
        </w:r>
      </w:ins>
      <w:ins w:id="23" w:author="liubo, CTC" w:date="2025-05-22T18:25:00Z">
        <w:r w:rsidR="00CA7D89">
          <w:rPr>
            <w:rFonts w:ascii="Arial" w:eastAsia="等线" w:hAnsi="Arial"/>
            <w:b/>
          </w:rPr>
          <w:t>b</w:t>
        </w:r>
      </w:ins>
      <w:ins w:id="24" w:author="liubo, CTC" w:date="2025-05-21T23:52:00Z">
        <w:r w:rsidRPr="004F16D8">
          <w:rPr>
            <w:rFonts w:ascii="Arial" w:eastAsia="等线" w:hAnsi="Arial"/>
            <w:b/>
          </w:rPr>
          <w:t xml:space="preserve">: </w:t>
        </w:r>
        <w:r>
          <w:rPr>
            <w:rFonts w:ascii="Arial" w:eastAsia="等线" w:hAnsi="Arial"/>
            <w:b/>
          </w:rPr>
          <w:t xml:space="preserve">PC2 </w:t>
        </w:r>
        <w:proofErr w:type="spellStart"/>
        <w:r w:rsidRPr="004F16D8">
          <w:rPr>
            <w:rFonts w:ascii="Arial" w:eastAsia="等线" w:hAnsi="Arial"/>
            <w:b/>
          </w:rPr>
          <w:t>RedCap</w:t>
        </w:r>
        <w:proofErr w:type="spellEnd"/>
        <w:r w:rsidRPr="004F16D8">
          <w:rPr>
            <w:rFonts w:ascii="Arial" w:eastAsia="等线" w:hAnsi="Arial"/>
            <w:b/>
          </w:rPr>
          <w:t xml:space="preserve"> UE with </w:t>
        </w:r>
        <w:r>
          <w:rPr>
            <w:rFonts w:ascii="Arial" w:eastAsia="等线" w:hAnsi="Arial"/>
            <w:b/>
          </w:rPr>
          <w:t>1</w:t>
        </w:r>
        <w:r w:rsidRPr="004F16D8">
          <w:rPr>
            <w:rFonts w:ascii="Arial" w:eastAsia="等线" w:hAnsi="Arial"/>
            <w:b/>
          </w:rPr>
          <w:t xml:space="preserve"> Rx antenna port reference sensitivity</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9"/>
        <w:gridCol w:w="636"/>
        <w:gridCol w:w="902"/>
        <w:gridCol w:w="912"/>
        <w:gridCol w:w="912"/>
        <w:gridCol w:w="913"/>
      </w:tblGrid>
      <w:tr w:rsidR="008F41B4" w:rsidRPr="004F16D8" w14:paraId="1A874E87" w14:textId="77777777" w:rsidTr="001A6D98">
        <w:trPr>
          <w:jc w:val="center"/>
          <w:ins w:id="25" w:author="liubo, CTC" w:date="2025-05-21T23:52: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9DE26E7" w14:textId="77777777" w:rsidR="008F41B4" w:rsidRPr="004F16D8" w:rsidRDefault="008F41B4" w:rsidP="00033E93">
            <w:pPr>
              <w:overflowPunct w:val="0"/>
              <w:autoSpaceDE w:val="0"/>
              <w:autoSpaceDN w:val="0"/>
              <w:adjustRightInd w:val="0"/>
              <w:spacing w:after="0"/>
              <w:jc w:val="center"/>
              <w:textAlignment w:val="baseline"/>
              <w:rPr>
                <w:ins w:id="26" w:author="liubo, CTC" w:date="2025-05-21T23:52:00Z"/>
                <w:rFonts w:ascii="Arial" w:eastAsia="PMingLiU" w:hAnsi="Arial" w:cs="Arial"/>
                <w:b/>
                <w:bCs/>
                <w:sz w:val="18"/>
                <w:szCs w:val="18"/>
                <w:lang w:eastAsia="zh-TW"/>
              </w:rPr>
            </w:pPr>
            <w:ins w:id="27" w:author="liubo, CTC" w:date="2025-05-21T23:52:00Z">
              <w:r w:rsidRPr="004F16D8">
                <w:rPr>
                  <w:rFonts w:ascii="Arial" w:eastAsia="PMingLiU" w:hAnsi="Arial" w:cs="Arial"/>
                  <w:b/>
                  <w:bCs/>
                  <w:sz w:val="18"/>
                  <w:szCs w:val="18"/>
                  <w:lang w:eastAsia="zh-TW"/>
                </w:rPr>
                <w:t>O</w:t>
              </w:r>
              <w:r w:rsidRPr="004F16D8">
                <w:rPr>
                  <w:rFonts w:ascii="Arial" w:eastAsia="等线" w:hAnsi="Arial"/>
                  <w:b/>
                  <w:sz w:val="18"/>
                </w:rPr>
                <w:t>perating band / SCS / Channel bandwidth</w:t>
              </w:r>
            </w:ins>
          </w:p>
        </w:tc>
      </w:tr>
      <w:tr w:rsidR="008F41B4" w:rsidRPr="004F16D8" w14:paraId="06B9CC54" w14:textId="77777777" w:rsidTr="001A6D98">
        <w:trPr>
          <w:jc w:val="center"/>
          <w:ins w:id="28" w:author="liubo, CTC" w:date="2025-05-21T23:52:00Z"/>
        </w:trPr>
        <w:tc>
          <w:tcPr>
            <w:tcW w:w="1029" w:type="pct"/>
            <w:tcBorders>
              <w:top w:val="single" w:sz="4" w:space="0" w:color="auto"/>
              <w:left w:val="single" w:sz="4" w:space="0" w:color="auto"/>
              <w:bottom w:val="single" w:sz="4" w:space="0" w:color="auto"/>
              <w:right w:val="single" w:sz="4" w:space="0" w:color="auto"/>
            </w:tcBorders>
            <w:vAlign w:val="center"/>
          </w:tcPr>
          <w:p w14:paraId="53DC4604" w14:textId="77777777" w:rsidR="008F41B4" w:rsidRPr="004F16D8" w:rsidRDefault="008F41B4" w:rsidP="00033E93">
            <w:pPr>
              <w:overflowPunct w:val="0"/>
              <w:autoSpaceDE w:val="0"/>
              <w:autoSpaceDN w:val="0"/>
              <w:adjustRightInd w:val="0"/>
              <w:spacing w:after="0"/>
              <w:jc w:val="center"/>
              <w:textAlignment w:val="baseline"/>
              <w:rPr>
                <w:ins w:id="29" w:author="liubo, CTC" w:date="2025-05-21T23:52:00Z"/>
                <w:rFonts w:ascii="Arial" w:eastAsia="PMingLiU" w:hAnsi="Arial"/>
                <w:b/>
                <w:sz w:val="18"/>
                <w:lang w:eastAsia="zh-TW"/>
              </w:rPr>
            </w:pPr>
            <w:ins w:id="30" w:author="liubo, CTC" w:date="2025-05-21T23:52:00Z">
              <w:r w:rsidRPr="004F16D8">
                <w:rPr>
                  <w:rFonts w:ascii="Arial" w:eastAsia="PMingLiU" w:hAnsi="Arial"/>
                  <w:b/>
                  <w:sz w:val="18"/>
                  <w:lang w:eastAsia="zh-TW"/>
                </w:rPr>
                <w:t>Operating Band</w:t>
              </w:r>
            </w:ins>
          </w:p>
        </w:tc>
        <w:tc>
          <w:tcPr>
            <w:tcW w:w="591" w:type="pct"/>
            <w:tcBorders>
              <w:top w:val="single" w:sz="4" w:space="0" w:color="auto"/>
              <w:left w:val="single" w:sz="4" w:space="0" w:color="auto"/>
              <w:bottom w:val="single" w:sz="4" w:space="0" w:color="auto"/>
              <w:right w:val="single" w:sz="4" w:space="0" w:color="auto"/>
            </w:tcBorders>
            <w:vAlign w:val="center"/>
          </w:tcPr>
          <w:p w14:paraId="4476F167" w14:textId="77777777" w:rsidR="008F41B4" w:rsidRPr="004F16D8" w:rsidRDefault="008F41B4" w:rsidP="00033E93">
            <w:pPr>
              <w:overflowPunct w:val="0"/>
              <w:autoSpaceDE w:val="0"/>
              <w:autoSpaceDN w:val="0"/>
              <w:adjustRightInd w:val="0"/>
              <w:spacing w:after="0"/>
              <w:jc w:val="center"/>
              <w:textAlignment w:val="baseline"/>
              <w:rPr>
                <w:ins w:id="31" w:author="liubo, CTC" w:date="2025-05-21T23:52:00Z"/>
                <w:rFonts w:ascii="Arial" w:eastAsia="PMingLiU" w:hAnsi="Arial"/>
                <w:b/>
                <w:sz w:val="18"/>
                <w:lang w:eastAsia="zh-TW"/>
              </w:rPr>
            </w:pPr>
            <w:ins w:id="32" w:author="liubo, CTC" w:date="2025-05-21T23:52:00Z">
              <w:r w:rsidRPr="004F16D8">
                <w:rPr>
                  <w:rFonts w:ascii="Arial" w:eastAsia="PMingLiU" w:hAnsi="Arial"/>
                  <w:b/>
                  <w:sz w:val="18"/>
                  <w:lang w:eastAsia="zh-TW"/>
                </w:rPr>
                <w:t>SCS kHz</w:t>
              </w:r>
            </w:ins>
          </w:p>
        </w:tc>
        <w:tc>
          <w:tcPr>
            <w:tcW w:w="838" w:type="pct"/>
            <w:tcBorders>
              <w:top w:val="single" w:sz="4" w:space="0" w:color="auto"/>
              <w:left w:val="single" w:sz="4" w:space="0" w:color="auto"/>
              <w:bottom w:val="single" w:sz="4" w:space="0" w:color="auto"/>
              <w:right w:val="single" w:sz="4" w:space="0" w:color="auto"/>
            </w:tcBorders>
            <w:vAlign w:val="center"/>
          </w:tcPr>
          <w:p w14:paraId="2217D01D" w14:textId="77777777" w:rsidR="008F41B4" w:rsidRPr="004F16D8" w:rsidRDefault="008F41B4" w:rsidP="00033E93">
            <w:pPr>
              <w:overflowPunct w:val="0"/>
              <w:autoSpaceDE w:val="0"/>
              <w:autoSpaceDN w:val="0"/>
              <w:adjustRightInd w:val="0"/>
              <w:spacing w:after="0"/>
              <w:jc w:val="center"/>
              <w:textAlignment w:val="baseline"/>
              <w:rPr>
                <w:ins w:id="33" w:author="liubo, CTC" w:date="2025-05-21T23:52:00Z"/>
                <w:rFonts w:ascii="Arial" w:eastAsia="PMingLiU" w:hAnsi="Arial"/>
                <w:b/>
                <w:sz w:val="18"/>
                <w:lang w:eastAsia="zh-TW"/>
              </w:rPr>
            </w:pPr>
            <w:ins w:id="34" w:author="liubo, CTC" w:date="2025-05-21T23:52:00Z">
              <w:r w:rsidRPr="004F16D8">
                <w:rPr>
                  <w:rFonts w:ascii="Arial" w:eastAsia="PMingLiU" w:hAnsi="Arial"/>
                  <w:b/>
                  <w:sz w:val="18"/>
                  <w:lang w:eastAsia="zh-TW"/>
                </w:rPr>
                <w:t>5 MHz</w:t>
              </w:r>
              <w:r w:rsidRPr="004F16D8">
                <w:rPr>
                  <w:rFonts w:ascii="Arial" w:eastAsia="PMingLiU" w:hAnsi="Arial"/>
                  <w:b/>
                  <w:sz w:val="18"/>
                  <w:lang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0697BE42" w14:textId="77777777" w:rsidR="008F41B4" w:rsidRPr="004F16D8" w:rsidRDefault="008F41B4" w:rsidP="00033E93">
            <w:pPr>
              <w:overflowPunct w:val="0"/>
              <w:autoSpaceDE w:val="0"/>
              <w:autoSpaceDN w:val="0"/>
              <w:adjustRightInd w:val="0"/>
              <w:spacing w:after="0"/>
              <w:jc w:val="center"/>
              <w:textAlignment w:val="baseline"/>
              <w:rPr>
                <w:ins w:id="35" w:author="liubo, CTC" w:date="2025-05-21T23:52:00Z"/>
                <w:rFonts w:ascii="Arial" w:eastAsia="PMingLiU" w:hAnsi="Arial"/>
                <w:b/>
                <w:sz w:val="18"/>
                <w:lang w:eastAsia="zh-TW"/>
              </w:rPr>
            </w:pPr>
            <w:ins w:id="36" w:author="liubo, CTC" w:date="2025-05-21T23:52:00Z">
              <w:r w:rsidRPr="004F16D8">
                <w:rPr>
                  <w:rFonts w:ascii="Arial" w:eastAsia="PMingLiU" w:hAnsi="Arial"/>
                  <w:b/>
                  <w:sz w:val="18"/>
                  <w:lang w:eastAsia="zh-TW"/>
                </w:rPr>
                <w:t>10 MHz</w:t>
              </w:r>
              <w:r w:rsidRPr="004F16D8">
                <w:rPr>
                  <w:rFonts w:ascii="Arial" w:eastAsia="PMingLiU" w:hAnsi="Arial"/>
                  <w:b/>
                  <w:sz w:val="18"/>
                  <w:lang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066A95AA" w14:textId="77777777" w:rsidR="008F41B4" w:rsidRPr="004F16D8" w:rsidRDefault="008F41B4" w:rsidP="00033E93">
            <w:pPr>
              <w:overflowPunct w:val="0"/>
              <w:autoSpaceDE w:val="0"/>
              <w:autoSpaceDN w:val="0"/>
              <w:adjustRightInd w:val="0"/>
              <w:spacing w:after="0"/>
              <w:jc w:val="center"/>
              <w:textAlignment w:val="baseline"/>
              <w:rPr>
                <w:ins w:id="37" w:author="liubo, CTC" w:date="2025-05-21T23:52:00Z"/>
                <w:rFonts w:ascii="Arial" w:eastAsia="PMingLiU" w:hAnsi="Arial"/>
                <w:b/>
                <w:sz w:val="18"/>
                <w:lang w:eastAsia="zh-TW"/>
              </w:rPr>
            </w:pPr>
            <w:ins w:id="38" w:author="liubo, CTC" w:date="2025-05-21T23:52:00Z">
              <w:r w:rsidRPr="004F16D8">
                <w:rPr>
                  <w:rFonts w:ascii="Arial" w:eastAsia="PMingLiU" w:hAnsi="Arial"/>
                  <w:b/>
                  <w:sz w:val="18"/>
                  <w:lang w:eastAsia="zh-TW"/>
                </w:rPr>
                <w:t>15 MHz</w:t>
              </w:r>
              <w:r w:rsidRPr="004F16D8">
                <w:rPr>
                  <w:rFonts w:ascii="Arial" w:eastAsia="PMingLiU" w:hAnsi="Arial"/>
                  <w:b/>
                  <w:sz w:val="18"/>
                  <w:lang w:eastAsia="zh-TW"/>
                </w:rPr>
                <w:br/>
                <w:t>(dBm)</w:t>
              </w:r>
            </w:ins>
          </w:p>
        </w:tc>
        <w:tc>
          <w:tcPr>
            <w:tcW w:w="849" w:type="pct"/>
            <w:tcBorders>
              <w:top w:val="single" w:sz="4" w:space="0" w:color="auto"/>
              <w:left w:val="single" w:sz="4" w:space="0" w:color="auto"/>
              <w:bottom w:val="single" w:sz="4" w:space="0" w:color="auto"/>
              <w:right w:val="single" w:sz="4" w:space="0" w:color="auto"/>
            </w:tcBorders>
            <w:vAlign w:val="center"/>
          </w:tcPr>
          <w:p w14:paraId="41FC4A43" w14:textId="77777777" w:rsidR="008F41B4" w:rsidRPr="004F16D8" w:rsidRDefault="008F41B4" w:rsidP="00033E93">
            <w:pPr>
              <w:overflowPunct w:val="0"/>
              <w:autoSpaceDE w:val="0"/>
              <w:autoSpaceDN w:val="0"/>
              <w:adjustRightInd w:val="0"/>
              <w:spacing w:after="0"/>
              <w:jc w:val="center"/>
              <w:textAlignment w:val="baseline"/>
              <w:rPr>
                <w:ins w:id="39" w:author="liubo, CTC" w:date="2025-05-21T23:52:00Z"/>
                <w:rFonts w:ascii="Arial" w:eastAsia="PMingLiU" w:hAnsi="Arial"/>
                <w:b/>
                <w:sz w:val="18"/>
                <w:lang w:eastAsia="zh-TW"/>
              </w:rPr>
            </w:pPr>
            <w:ins w:id="40" w:author="liubo, CTC" w:date="2025-05-21T23:52:00Z">
              <w:r w:rsidRPr="004F16D8">
                <w:rPr>
                  <w:rFonts w:ascii="Arial" w:eastAsia="PMingLiU" w:hAnsi="Arial"/>
                  <w:b/>
                  <w:sz w:val="18"/>
                  <w:lang w:eastAsia="zh-TW"/>
                </w:rPr>
                <w:t>20 MHz</w:t>
              </w:r>
              <w:r w:rsidRPr="004F16D8">
                <w:rPr>
                  <w:rFonts w:ascii="Arial" w:eastAsia="PMingLiU" w:hAnsi="Arial"/>
                  <w:b/>
                  <w:sz w:val="18"/>
                  <w:lang w:eastAsia="zh-TW"/>
                </w:rPr>
                <w:br/>
                <w:t>(dBm)</w:t>
              </w:r>
            </w:ins>
          </w:p>
        </w:tc>
      </w:tr>
      <w:tr w:rsidR="005E336B" w:rsidRPr="004F16D8" w14:paraId="3B5B04E0" w14:textId="77777777" w:rsidTr="001A6D98">
        <w:trPr>
          <w:jc w:val="center"/>
          <w:ins w:id="41" w:author="liubo, CTC" w:date="2025-05-21T23:52:00Z"/>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20E059C8" w14:textId="77777777" w:rsidR="005E336B" w:rsidRPr="004F16D8" w:rsidRDefault="005E336B" w:rsidP="005E336B">
            <w:pPr>
              <w:overflowPunct w:val="0"/>
              <w:autoSpaceDE w:val="0"/>
              <w:autoSpaceDN w:val="0"/>
              <w:adjustRightInd w:val="0"/>
              <w:spacing w:after="0"/>
              <w:jc w:val="center"/>
              <w:textAlignment w:val="baseline"/>
              <w:rPr>
                <w:ins w:id="42" w:author="liubo, CTC" w:date="2025-05-21T23:52:00Z"/>
                <w:rFonts w:ascii="Arial" w:eastAsia="PMingLiU" w:hAnsi="Arial"/>
                <w:sz w:val="18"/>
                <w:lang w:eastAsia="zh-TW"/>
              </w:rPr>
            </w:pPr>
            <w:ins w:id="43" w:author="liubo, CTC" w:date="2025-05-21T23:52:00Z">
              <w:r w:rsidRPr="004F16D8">
                <w:rPr>
                  <w:rFonts w:ascii="Arial" w:eastAsia="PMingLiU" w:hAnsi="Arial"/>
                  <w:sz w:val="18"/>
                  <w:lang w:eastAsia="zh-TW"/>
                </w:rPr>
                <w:t>n1</w:t>
              </w:r>
            </w:ins>
          </w:p>
        </w:tc>
        <w:tc>
          <w:tcPr>
            <w:tcW w:w="591" w:type="pct"/>
            <w:tcBorders>
              <w:top w:val="single" w:sz="4" w:space="0" w:color="auto"/>
              <w:left w:val="single" w:sz="4" w:space="0" w:color="auto"/>
              <w:bottom w:val="single" w:sz="4" w:space="0" w:color="auto"/>
              <w:right w:val="single" w:sz="4" w:space="0" w:color="auto"/>
            </w:tcBorders>
          </w:tcPr>
          <w:p w14:paraId="59E10806" w14:textId="77777777" w:rsidR="005E336B" w:rsidRPr="004F16D8" w:rsidRDefault="005E336B" w:rsidP="005E336B">
            <w:pPr>
              <w:overflowPunct w:val="0"/>
              <w:autoSpaceDE w:val="0"/>
              <w:autoSpaceDN w:val="0"/>
              <w:adjustRightInd w:val="0"/>
              <w:spacing w:after="0"/>
              <w:jc w:val="center"/>
              <w:textAlignment w:val="baseline"/>
              <w:rPr>
                <w:ins w:id="44" w:author="liubo, CTC" w:date="2025-05-21T23:52:00Z"/>
                <w:rFonts w:ascii="Arial" w:eastAsia="PMingLiU" w:hAnsi="Arial"/>
                <w:sz w:val="18"/>
                <w:lang w:eastAsia="zh-TW"/>
              </w:rPr>
            </w:pPr>
            <w:ins w:id="45" w:author="liubo, CTC" w:date="2025-05-21T23:52:00Z">
              <w:r w:rsidRPr="004F16D8">
                <w:rPr>
                  <w:rFonts w:ascii="Arial" w:eastAsia="PMingLiU" w:hAnsi="Arial"/>
                  <w:sz w:val="18"/>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28FDBB21" w14:textId="3D2F0D7F" w:rsidR="005E336B" w:rsidRPr="004F16D8" w:rsidRDefault="005E336B" w:rsidP="005E336B">
            <w:pPr>
              <w:overflowPunct w:val="0"/>
              <w:autoSpaceDE w:val="0"/>
              <w:autoSpaceDN w:val="0"/>
              <w:adjustRightInd w:val="0"/>
              <w:spacing w:after="0"/>
              <w:jc w:val="center"/>
              <w:textAlignment w:val="baseline"/>
              <w:rPr>
                <w:ins w:id="46" w:author="liubo, CTC" w:date="2025-05-21T23:52:00Z"/>
                <w:rFonts w:ascii="Arial" w:eastAsia="PMingLiU" w:hAnsi="Arial"/>
                <w:sz w:val="18"/>
                <w:lang w:eastAsia="zh-TW"/>
              </w:rPr>
            </w:pPr>
            <w:ins w:id="47" w:author="liubo, CTC" w:date="2025-05-21T23:53:00Z">
              <w:r w:rsidRPr="007F796F">
                <w:rPr>
                  <w:rFonts w:ascii="Arial" w:eastAsia="PMingLiU" w:hAnsi="Arial"/>
                  <w:sz w:val="18"/>
                  <w:lang w:eastAsia="zh-TW"/>
                </w:rPr>
                <w:t>-97.5</w:t>
              </w:r>
            </w:ins>
          </w:p>
        </w:tc>
        <w:tc>
          <w:tcPr>
            <w:tcW w:w="847" w:type="pct"/>
            <w:tcBorders>
              <w:top w:val="single" w:sz="4" w:space="0" w:color="auto"/>
              <w:left w:val="single" w:sz="4" w:space="0" w:color="auto"/>
              <w:bottom w:val="single" w:sz="4" w:space="0" w:color="auto"/>
              <w:right w:val="single" w:sz="4" w:space="0" w:color="auto"/>
            </w:tcBorders>
          </w:tcPr>
          <w:p w14:paraId="29009883" w14:textId="2B10567C" w:rsidR="005E336B" w:rsidRPr="004F16D8" w:rsidRDefault="005E336B" w:rsidP="005E336B">
            <w:pPr>
              <w:overflowPunct w:val="0"/>
              <w:autoSpaceDE w:val="0"/>
              <w:autoSpaceDN w:val="0"/>
              <w:adjustRightInd w:val="0"/>
              <w:spacing w:after="0"/>
              <w:jc w:val="center"/>
              <w:textAlignment w:val="baseline"/>
              <w:rPr>
                <w:ins w:id="48" w:author="liubo, CTC" w:date="2025-05-21T23:52:00Z"/>
                <w:rFonts w:ascii="Arial" w:eastAsia="PMingLiU" w:hAnsi="Arial"/>
                <w:sz w:val="18"/>
                <w:lang w:eastAsia="zh-TW"/>
              </w:rPr>
            </w:pPr>
            <w:ins w:id="49" w:author="liubo, CTC" w:date="2025-05-21T23:53:00Z">
              <w:r w:rsidRPr="007F796F">
                <w:rPr>
                  <w:rFonts w:ascii="Arial" w:eastAsia="PMingLiU" w:hAnsi="Arial"/>
                  <w:sz w:val="18"/>
                  <w:lang w:eastAsia="zh-TW"/>
                </w:rPr>
                <w:t>-93.8</w:t>
              </w:r>
            </w:ins>
          </w:p>
        </w:tc>
        <w:tc>
          <w:tcPr>
            <w:tcW w:w="847" w:type="pct"/>
            <w:tcBorders>
              <w:top w:val="single" w:sz="4" w:space="0" w:color="auto"/>
              <w:left w:val="single" w:sz="4" w:space="0" w:color="auto"/>
              <w:bottom w:val="single" w:sz="4" w:space="0" w:color="auto"/>
              <w:right w:val="single" w:sz="4" w:space="0" w:color="auto"/>
            </w:tcBorders>
          </w:tcPr>
          <w:p w14:paraId="16E7A3EC" w14:textId="274848C5" w:rsidR="005E336B" w:rsidRPr="004F16D8" w:rsidRDefault="005E336B" w:rsidP="005E336B">
            <w:pPr>
              <w:overflowPunct w:val="0"/>
              <w:autoSpaceDE w:val="0"/>
              <w:autoSpaceDN w:val="0"/>
              <w:adjustRightInd w:val="0"/>
              <w:spacing w:after="0"/>
              <w:jc w:val="center"/>
              <w:textAlignment w:val="baseline"/>
              <w:rPr>
                <w:ins w:id="50" w:author="liubo, CTC" w:date="2025-05-21T23:52:00Z"/>
                <w:rFonts w:ascii="Arial" w:eastAsia="PMingLiU" w:hAnsi="Arial"/>
                <w:sz w:val="18"/>
                <w:lang w:eastAsia="zh-TW"/>
              </w:rPr>
            </w:pPr>
            <w:ins w:id="51" w:author="liubo, CTC" w:date="2025-05-21T23:53:00Z">
              <w:r w:rsidRPr="007F796F">
                <w:rPr>
                  <w:rFonts w:ascii="Arial" w:eastAsia="PMingLiU" w:hAnsi="Arial"/>
                  <w:sz w:val="18"/>
                  <w:lang w:eastAsia="zh-TW"/>
                </w:rPr>
                <w:t>-92</w:t>
              </w:r>
            </w:ins>
          </w:p>
        </w:tc>
        <w:tc>
          <w:tcPr>
            <w:tcW w:w="849" w:type="pct"/>
            <w:tcBorders>
              <w:top w:val="single" w:sz="4" w:space="0" w:color="auto"/>
              <w:left w:val="single" w:sz="4" w:space="0" w:color="auto"/>
              <w:bottom w:val="single" w:sz="4" w:space="0" w:color="auto"/>
              <w:right w:val="single" w:sz="4" w:space="0" w:color="auto"/>
            </w:tcBorders>
          </w:tcPr>
          <w:p w14:paraId="4F884F67" w14:textId="2F4A208D" w:rsidR="005E336B" w:rsidRPr="004F16D8" w:rsidRDefault="005E336B" w:rsidP="005E336B">
            <w:pPr>
              <w:overflowPunct w:val="0"/>
              <w:autoSpaceDE w:val="0"/>
              <w:autoSpaceDN w:val="0"/>
              <w:adjustRightInd w:val="0"/>
              <w:spacing w:after="0"/>
              <w:jc w:val="center"/>
              <w:textAlignment w:val="baseline"/>
              <w:rPr>
                <w:ins w:id="52" w:author="liubo, CTC" w:date="2025-05-21T23:52:00Z"/>
                <w:rFonts w:ascii="Arial" w:eastAsia="PMingLiU" w:hAnsi="Arial"/>
                <w:sz w:val="18"/>
                <w:lang w:eastAsia="zh-TW"/>
              </w:rPr>
            </w:pPr>
            <w:ins w:id="53" w:author="liubo, CTC" w:date="2025-05-21T23:53:00Z">
              <w:r w:rsidRPr="007F796F">
                <w:rPr>
                  <w:rFonts w:ascii="Arial" w:eastAsia="PMingLiU" w:hAnsi="Arial"/>
                  <w:sz w:val="18"/>
                  <w:lang w:eastAsia="zh-TW"/>
                </w:rPr>
                <w:t>-90.8</w:t>
              </w:r>
            </w:ins>
          </w:p>
        </w:tc>
      </w:tr>
      <w:tr w:rsidR="005E336B" w:rsidRPr="004F16D8" w14:paraId="3749EAFA" w14:textId="77777777" w:rsidTr="001A6D98">
        <w:trPr>
          <w:jc w:val="center"/>
          <w:ins w:id="54" w:author="liubo, CTC" w:date="2025-05-21T23:52:00Z"/>
        </w:trPr>
        <w:tc>
          <w:tcPr>
            <w:tcW w:w="1029" w:type="pct"/>
            <w:vMerge/>
            <w:tcBorders>
              <w:top w:val="single" w:sz="4" w:space="0" w:color="auto"/>
              <w:left w:val="single" w:sz="4" w:space="0" w:color="auto"/>
              <w:bottom w:val="single" w:sz="4" w:space="0" w:color="auto"/>
              <w:right w:val="single" w:sz="4" w:space="0" w:color="auto"/>
            </w:tcBorders>
            <w:vAlign w:val="center"/>
          </w:tcPr>
          <w:p w14:paraId="2DD6D2C7" w14:textId="77777777" w:rsidR="005E336B" w:rsidRPr="004F16D8" w:rsidRDefault="005E336B" w:rsidP="005E336B">
            <w:pPr>
              <w:overflowPunct w:val="0"/>
              <w:autoSpaceDE w:val="0"/>
              <w:autoSpaceDN w:val="0"/>
              <w:adjustRightInd w:val="0"/>
              <w:spacing w:after="0"/>
              <w:jc w:val="center"/>
              <w:textAlignment w:val="baseline"/>
              <w:rPr>
                <w:ins w:id="55" w:author="liubo, CTC" w:date="2025-05-21T23:52:00Z"/>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2560E81F" w14:textId="77777777" w:rsidR="005E336B" w:rsidRPr="004F16D8" w:rsidRDefault="005E336B" w:rsidP="005E336B">
            <w:pPr>
              <w:overflowPunct w:val="0"/>
              <w:autoSpaceDE w:val="0"/>
              <w:autoSpaceDN w:val="0"/>
              <w:adjustRightInd w:val="0"/>
              <w:spacing w:after="0"/>
              <w:jc w:val="center"/>
              <w:textAlignment w:val="baseline"/>
              <w:rPr>
                <w:ins w:id="56" w:author="liubo, CTC" w:date="2025-05-21T23:52:00Z"/>
                <w:rFonts w:ascii="Arial" w:eastAsia="PMingLiU" w:hAnsi="Arial"/>
                <w:sz w:val="18"/>
                <w:lang w:eastAsia="zh-TW"/>
              </w:rPr>
            </w:pPr>
            <w:ins w:id="57" w:author="liubo, CTC" w:date="2025-05-21T23:52:00Z">
              <w:r w:rsidRPr="004F16D8">
                <w:rPr>
                  <w:rFonts w:ascii="Arial" w:eastAsia="PMingLiU" w:hAnsi="Arial"/>
                  <w:sz w:val="18"/>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11B5C036" w14:textId="77777777" w:rsidR="005E336B" w:rsidRPr="004F16D8" w:rsidRDefault="005E336B" w:rsidP="005E336B">
            <w:pPr>
              <w:overflowPunct w:val="0"/>
              <w:autoSpaceDE w:val="0"/>
              <w:autoSpaceDN w:val="0"/>
              <w:adjustRightInd w:val="0"/>
              <w:spacing w:after="0"/>
              <w:jc w:val="center"/>
              <w:textAlignment w:val="baseline"/>
              <w:rPr>
                <w:ins w:id="58" w:author="liubo, CTC" w:date="2025-05-21T23:52:00Z"/>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49B8E05" w14:textId="3ABEFA88" w:rsidR="005E336B" w:rsidRPr="004F16D8" w:rsidRDefault="005E336B" w:rsidP="005E336B">
            <w:pPr>
              <w:overflowPunct w:val="0"/>
              <w:autoSpaceDE w:val="0"/>
              <w:autoSpaceDN w:val="0"/>
              <w:adjustRightInd w:val="0"/>
              <w:spacing w:after="0"/>
              <w:jc w:val="center"/>
              <w:textAlignment w:val="baseline"/>
              <w:rPr>
                <w:ins w:id="59" w:author="liubo, CTC" w:date="2025-05-21T23:52:00Z"/>
                <w:rFonts w:ascii="Arial" w:eastAsia="PMingLiU" w:hAnsi="Arial"/>
                <w:sz w:val="18"/>
                <w:lang w:eastAsia="zh-TW"/>
              </w:rPr>
            </w:pPr>
            <w:ins w:id="60" w:author="liubo, CTC" w:date="2025-05-21T23:53:00Z">
              <w:r w:rsidRPr="007F796F">
                <w:rPr>
                  <w:rFonts w:ascii="Arial" w:eastAsia="PMingLiU" w:hAnsi="Arial"/>
                  <w:sz w:val="18"/>
                  <w:lang w:eastAsia="zh-TW"/>
                </w:rPr>
                <w:t>-94.1</w:t>
              </w:r>
            </w:ins>
          </w:p>
        </w:tc>
        <w:tc>
          <w:tcPr>
            <w:tcW w:w="847" w:type="pct"/>
            <w:tcBorders>
              <w:top w:val="single" w:sz="4" w:space="0" w:color="auto"/>
              <w:left w:val="single" w:sz="4" w:space="0" w:color="auto"/>
              <w:bottom w:val="single" w:sz="4" w:space="0" w:color="auto"/>
              <w:right w:val="single" w:sz="4" w:space="0" w:color="auto"/>
            </w:tcBorders>
          </w:tcPr>
          <w:p w14:paraId="5EA40458" w14:textId="075B337D" w:rsidR="005E336B" w:rsidRPr="004F16D8" w:rsidRDefault="005E336B" w:rsidP="005E336B">
            <w:pPr>
              <w:overflowPunct w:val="0"/>
              <w:autoSpaceDE w:val="0"/>
              <w:autoSpaceDN w:val="0"/>
              <w:adjustRightInd w:val="0"/>
              <w:spacing w:after="0"/>
              <w:jc w:val="center"/>
              <w:textAlignment w:val="baseline"/>
              <w:rPr>
                <w:ins w:id="61" w:author="liubo, CTC" w:date="2025-05-21T23:52:00Z"/>
                <w:rFonts w:ascii="Arial" w:eastAsia="PMingLiU" w:hAnsi="Arial"/>
                <w:sz w:val="18"/>
                <w:lang w:eastAsia="zh-TW"/>
              </w:rPr>
            </w:pPr>
            <w:ins w:id="62" w:author="liubo, CTC" w:date="2025-05-21T23:53:00Z">
              <w:r w:rsidRPr="007F796F">
                <w:rPr>
                  <w:rFonts w:ascii="Arial" w:eastAsia="PMingLiU" w:hAnsi="Arial"/>
                  <w:sz w:val="18"/>
                  <w:lang w:eastAsia="zh-TW"/>
                </w:rPr>
                <w:t>-92.1</w:t>
              </w:r>
            </w:ins>
          </w:p>
        </w:tc>
        <w:tc>
          <w:tcPr>
            <w:tcW w:w="849" w:type="pct"/>
            <w:tcBorders>
              <w:top w:val="single" w:sz="4" w:space="0" w:color="auto"/>
              <w:left w:val="single" w:sz="4" w:space="0" w:color="auto"/>
              <w:bottom w:val="single" w:sz="4" w:space="0" w:color="auto"/>
              <w:right w:val="single" w:sz="4" w:space="0" w:color="auto"/>
            </w:tcBorders>
          </w:tcPr>
          <w:p w14:paraId="55479C74" w14:textId="4763C052" w:rsidR="005E336B" w:rsidRPr="004F16D8" w:rsidRDefault="005E336B" w:rsidP="005E336B">
            <w:pPr>
              <w:overflowPunct w:val="0"/>
              <w:autoSpaceDE w:val="0"/>
              <w:autoSpaceDN w:val="0"/>
              <w:adjustRightInd w:val="0"/>
              <w:spacing w:after="0"/>
              <w:jc w:val="center"/>
              <w:textAlignment w:val="baseline"/>
              <w:rPr>
                <w:ins w:id="63" w:author="liubo, CTC" w:date="2025-05-21T23:52:00Z"/>
                <w:rFonts w:ascii="Arial" w:eastAsia="PMingLiU" w:hAnsi="Arial"/>
                <w:sz w:val="18"/>
                <w:lang w:eastAsia="zh-TW"/>
              </w:rPr>
            </w:pPr>
            <w:ins w:id="64" w:author="liubo, CTC" w:date="2025-05-21T23:53:00Z">
              <w:r w:rsidRPr="007F796F">
                <w:rPr>
                  <w:rFonts w:ascii="Arial" w:eastAsia="PMingLiU" w:hAnsi="Arial"/>
                  <w:sz w:val="18"/>
                  <w:lang w:eastAsia="zh-TW"/>
                </w:rPr>
                <w:t>-91</w:t>
              </w:r>
            </w:ins>
          </w:p>
        </w:tc>
      </w:tr>
      <w:tr w:rsidR="005E336B" w:rsidRPr="004F16D8" w14:paraId="1C89AEEC" w14:textId="77777777" w:rsidTr="001A6D98">
        <w:trPr>
          <w:jc w:val="center"/>
          <w:ins w:id="65" w:author="liubo, CTC" w:date="2025-05-21T23:52:00Z"/>
        </w:trPr>
        <w:tc>
          <w:tcPr>
            <w:tcW w:w="1029" w:type="pct"/>
            <w:vMerge/>
            <w:tcBorders>
              <w:top w:val="single" w:sz="4" w:space="0" w:color="auto"/>
              <w:left w:val="single" w:sz="4" w:space="0" w:color="auto"/>
              <w:bottom w:val="single" w:sz="4" w:space="0" w:color="auto"/>
              <w:right w:val="single" w:sz="4" w:space="0" w:color="auto"/>
            </w:tcBorders>
            <w:vAlign w:val="center"/>
          </w:tcPr>
          <w:p w14:paraId="29C854AF" w14:textId="77777777" w:rsidR="005E336B" w:rsidRPr="004F16D8" w:rsidRDefault="005E336B" w:rsidP="005E336B">
            <w:pPr>
              <w:overflowPunct w:val="0"/>
              <w:autoSpaceDE w:val="0"/>
              <w:autoSpaceDN w:val="0"/>
              <w:adjustRightInd w:val="0"/>
              <w:spacing w:after="0"/>
              <w:jc w:val="center"/>
              <w:textAlignment w:val="baseline"/>
              <w:rPr>
                <w:ins w:id="66" w:author="liubo, CTC" w:date="2025-05-21T23:52:00Z"/>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05658B94" w14:textId="77777777" w:rsidR="005E336B" w:rsidRPr="004F16D8" w:rsidRDefault="005E336B" w:rsidP="005E336B">
            <w:pPr>
              <w:overflowPunct w:val="0"/>
              <w:autoSpaceDE w:val="0"/>
              <w:autoSpaceDN w:val="0"/>
              <w:adjustRightInd w:val="0"/>
              <w:spacing w:after="0"/>
              <w:jc w:val="center"/>
              <w:textAlignment w:val="baseline"/>
              <w:rPr>
                <w:ins w:id="67" w:author="liubo, CTC" w:date="2025-05-21T23:52:00Z"/>
                <w:rFonts w:ascii="Arial" w:eastAsia="PMingLiU" w:hAnsi="Arial"/>
                <w:sz w:val="18"/>
                <w:lang w:eastAsia="zh-TW"/>
              </w:rPr>
            </w:pPr>
            <w:ins w:id="68" w:author="liubo, CTC" w:date="2025-05-21T23:52:00Z">
              <w:r w:rsidRPr="004F16D8">
                <w:rPr>
                  <w:rFonts w:ascii="Arial" w:eastAsia="PMingLiU" w:hAnsi="Arial"/>
                  <w:sz w:val="18"/>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23A8639D" w14:textId="77777777" w:rsidR="005E336B" w:rsidRPr="004F16D8" w:rsidRDefault="005E336B" w:rsidP="005E336B">
            <w:pPr>
              <w:overflowPunct w:val="0"/>
              <w:autoSpaceDE w:val="0"/>
              <w:autoSpaceDN w:val="0"/>
              <w:adjustRightInd w:val="0"/>
              <w:spacing w:after="0"/>
              <w:jc w:val="center"/>
              <w:textAlignment w:val="baseline"/>
              <w:rPr>
                <w:ins w:id="69" w:author="liubo, CTC" w:date="2025-05-21T23:52:00Z"/>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E025661" w14:textId="1E5422A4" w:rsidR="005E336B" w:rsidRPr="004F16D8" w:rsidRDefault="005E336B" w:rsidP="005E336B">
            <w:pPr>
              <w:overflowPunct w:val="0"/>
              <w:autoSpaceDE w:val="0"/>
              <w:autoSpaceDN w:val="0"/>
              <w:adjustRightInd w:val="0"/>
              <w:spacing w:after="0"/>
              <w:jc w:val="center"/>
              <w:textAlignment w:val="baseline"/>
              <w:rPr>
                <w:ins w:id="70" w:author="liubo, CTC" w:date="2025-05-21T23:52:00Z"/>
                <w:rFonts w:ascii="Arial" w:eastAsia="PMingLiU" w:hAnsi="Arial"/>
                <w:sz w:val="18"/>
                <w:lang w:eastAsia="zh-TW"/>
              </w:rPr>
            </w:pPr>
            <w:ins w:id="71" w:author="liubo, CTC" w:date="2025-05-21T23:53:00Z">
              <w:r w:rsidRPr="007F796F">
                <w:rPr>
                  <w:rFonts w:ascii="Arial" w:eastAsia="PMingLiU" w:hAnsi="Arial"/>
                  <w:sz w:val="18"/>
                  <w:lang w:eastAsia="zh-TW"/>
                </w:rPr>
                <w:t>-94.5</w:t>
              </w:r>
            </w:ins>
          </w:p>
        </w:tc>
        <w:tc>
          <w:tcPr>
            <w:tcW w:w="847" w:type="pct"/>
            <w:tcBorders>
              <w:top w:val="single" w:sz="4" w:space="0" w:color="auto"/>
              <w:left w:val="single" w:sz="4" w:space="0" w:color="auto"/>
              <w:bottom w:val="single" w:sz="4" w:space="0" w:color="auto"/>
              <w:right w:val="single" w:sz="4" w:space="0" w:color="auto"/>
            </w:tcBorders>
          </w:tcPr>
          <w:p w14:paraId="0AB880A3" w14:textId="4C29BDCD" w:rsidR="005E336B" w:rsidRPr="004F16D8" w:rsidRDefault="005E336B" w:rsidP="005E336B">
            <w:pPr>
              <w:overflowPunct w:val="0"/>
              <w:autoSpaceDE w:val="0"/>
              <w:autoSpaceDN w:val="0"/>
              <w:adjustRightInd w:val="0"/>
              <w:spacing w:after="0"/>
              <w:jc w:val="center"/>
              <w:textAlignment w:val="baseline"/>
              <w:rPr>
                <w:ins w:id="72" w:author="liubo, CTC" w:date="2025-05-21T23:52:00Z"/>
                <w:rFonts w:ascii="Arial" w:eastAsia="PMingLiU" w:hAnsi="Arial"/>
                <w:sz w:val="18"/>
                <w:lang w:eastAsia="zh-TW"/>
              </w:rPr>
            </w:pPr>
            <w:ins w:id="73" w:author="liubo, CTC" w:date="2025-05-21T23:53:00Z">
              <w:r w:rsidRPr="007F796F">
                <w:rPr>
                  <w:rFonts w:ascii="Arial" w:eastAsia="PMingLiU" w:hAnsi="Arial"/>
                  <w:sz w:val="18"/>
                  <w:lang w:eastAsia="zh-TW"/>
                </w:rPr>
                <w:t>-92.4</w:t>
              </w:r>
            </w:ins>
          </w:p>
        </w:tc>
        <w:tc>
          <w:tcPr>
            <w:tcW w:w="849" w:type="pct"/>
            <w:tcBorders>
              <w:top w:val="single" w:sz="4" w:space="0" w:color="auto"/>
              <w:left w:val="single" w:sz="4" w:space="0" w:color="auto"/>
              <w:bottom w:val="single" w:sz="4" w:space="0" w:color="auto"/>
              <w:right w:val="single" w:sz="4" w:space="0" w:color="auto"/>
            </w:tcBorders>
          </w:tcPr>
          <w:p w14:paraId="632BA5EF" w14:textId="1046707D" w:rsidR="005E336B" w:rsidRPr="004F16D8" w:rsidRDefault="005E336B" w:rsidP="005E336B">
            <w:pPr>
              <w:overflowPunct w:val="0"/>
              <w:autoSpaceDE w:val="0"/>
              <w:autoSpaceDN w:val="0"/>
              <w:adjustRightInd w:val="0"/>
              <w:spacing w:after="0"/>
              <w:jc w:val="center"/>
              <w:textAlignment w:val="baseline"/>
              <w:rPr>
                <w:ins w:id="74" w:author="liubo, CTC" w:date="2025-05-21T23:52:00Z"/>
                <w:rFonts w:ascii="Arial" w:eastAsia="PMingLiU" w:hAnsi="Arial"/>
                <w:sz w:val="18"/>
                <w:lang w:eastAsia="zh-TW"/>
              </w:rPr>
            </w:pPr>
            <w:ins w:id="75" w:author="liubo, CTC" w:date="2025-05-21T23:53:00Z">
              <w:r w:rsidRPr="007F796F">
                <w:rPr>
                  <w:rFonts w:ascii="Arial" w:eastAsia="PMingLiU" w:hAnsi="Arial"/>
                  <w:sz w:val="18"/>
                  <w:lang w:eastAsia="zh-TW"/>
                </w:rPr>
                <w:t>-91.2</w:t>
              </w:r>
            </w:ins>
          </w:p>
        </w:tc>
      </w:tr>
      <w:tr w:rsidR="005E336B" w:rsidRPr="004F16D8" w14:paraId="4E70C5CD" w14:textId="77777777" w:rsidTr="001A6D98">
        <w:trPr>
          <w:jc w:val="center"/>
          <w:ins w:id="76" w:author="liubo, CTC" w:date="2025-05-21T23:52:00Z"/>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7232C174" w14:textId="77777777" w:rsidR="005E336B" w:rsidRPr="004F16D8" w:rsidRDefault="005E336B" w:rsidP="005E336B">
            <w:pPr>
              <w:overflowPunct w:val="0"/>
              <w:autoSpaceDE w:val="0"/>
              <w:autoSpaceDN w:val="0"/>
              <w:adjustRightInd w:val="0"/>
              <w:spacing w:after="0"/>
              <w:jc w:val="center"/>
              <w:textAlignment w:val="baseline"/>
              <w:rPr>
                <w:ins w:id="77" w:author="liubo, CTC" w:date="2025-05-21T23:52:00Z"/>
                <w:rFonts w:ascii="Arial" w:eastAsia="PMingLiU" w:hAnsi="Arial"/>
                <w:sz w:val="18"/>
                <w:lang w:eastAsia="zh-TW"/>
              </w:rPr>
            </w:pPr>
            <w:ins w:id="78" w:author="liubo, CTC" w:date="2025-05-21T23:52:00Z">
              <w:r w:rsidRPr="004F16D8">
                <w:rPr>
                  <w:rFonts w:ascii="Arial" w:eastAsia="PMingLiU" w:hAnsi="Arial"/>
                  <w:sz w:val="18"/>
                  <w:lang w:eastAsia="zh-TW"/>
                </w:rPr>
                <w:t>n3</w:t>
              </w:r>
            </w:ins>
          </w:p>
        </w:tc>
        <w:tc>
          <w:tcPr>
            <w:tcW w:w="591" w:type="pct"/>
            <w:tcBorders>
              <w:top w:val="single" w:sz="4" w:space="0" w:color="auto"/>
              <w:left w:val="single" w:sz="4" w:space="0" w:color="auto"/>
              <w:bottom w:val="single" w:sz="4" w:space="0" w:color="auto"/>
              <w:right w:val="single" w:sz="4" w:space="0" w:color="auto"/>
            </w:tcBorders>
          </w:tcPr>
          <w:p w14:paraId="20346E90" w14:textId="77777777" w:rsidR="005E336B" w:rsidRPr="004F16D8" w:rsidRDefault="005E336B" w:rsidP="005E336B">
            <w:pPr>
              <w:overflowPunct w:val="0"/>
              <w:autoSpaceDE w:val="0"/>
              <w:autoSpaceDN w:val="0"/>
              <w:adjustRightInd w:val="0"/>
              <w:spacing w:after="0"/>
              <w:jc w:val="center"/>
              <w:textAlignment w:val="baseline"/>
              <w:rPr>
                <w:ins w:id="79" w:author="liubo, CTC" w:date="2025-05-21T23:52:00Z"/>
                <w:rFonts w:ascii="Arial" w:eastAsia="PMingLiU" w:hAnsi="Arial"/>
                <w:sz w:val="18"/>
                <w:lang w:eastAsia="zh-TW"/>
              </w:rPr>
            </w:pPr>
            <w:ins w:id="80" w:author="liubo, CTC" w:date="2025-05-21T23:52:00Z">
              <w:r w:rsidRPr="004F16D8">
                <w:rPr>
                  <w:rFonts w:ascii="Arial" w:eastAsia="PMingLiU" w:hAnsi="Arial"/>
                  <w:sz w:val="18"/>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168241B0" w14:textId="0196D4C6" w:rsidR="005E336B" w:rsidRPr="004F16D8" w:rsidRDefault="005E336B" w:rsidP="005E336B">
            <w:pPr>
              <w:overflowPunct w:val="0"/>
              <w:autoSpaceDE w:val="0"/>
              <w:autoSpaceDN w:val="0"/>
              <w:adjustRightInd w:val="0"/>
              <w:spacing w:after="0"/>
              <w:jc w:val="center"/>
              <w:textAlignment w:val="baseline"/>
              <w:rPr>
                <w:ins w:id="81" w:author="liubo, CTC" w:date="2025-05-21T23:52:00Z"/>
                <w:rFonts w:ascii="Arial" w:eastAsia="PMingLiU" w:hAnsi="Arial"/>
                <w:sz w:val="18"/>
                <w:lang w:eastAsia="zh-TW"/>
              </w:rPr>
            </w:pPr>
            <w:ins w:id="82" w:author="liubo, CTC" w:date="2025-05-21T23:53:00Z">
              <w:r w:rsidRPr="007F796F">
                <w:rPr>
                  <w:rFonts w:ascii="Arial" w:eastAsia="PMingLiU" w:hAnsi="Arial"/>
                  <w:sz w:val="18"/>
                  <w:lang w:eastAsia="zh-TW"/>
                </w:rPr>
                <w:t xml:space="preserve">-93.6 </w:t>
              </w:r>
            </w:ins>
          </w:p>
        </w:tc>
        <w:tc>
          <w:tcPr>
            <w:tcW w:w="847" w:type="pct"/>
            <w:tcBorders>
              <w:top w:val="single" w:sz="4" w:space="0" w:color="auto"/>
              <w:left w:val="single" w:sz="4" w:space="0" w:color="auto"/>
              <w:bottom w:val="single" w:sz="4" w:space="0" w:color="auto"/>
              <w:right w:val="single" w:sz="4" w:space="0" w:color="auto"/>
            </w:tcBorders>
          </w:tcPr>
          <w:p w14:paraId="1E1EB955" w14:textId="091E235F" w:rsidR="005E336B" w:rsidRPr="004F16D8" w:rsidRDefault="005E336B" w:rsidP="005E336B">
            <w:pPr>
              <w:overflowPunct w:val="0"/>
              <w:autoSpaceDE w:val="0"/>
              <w:autoSpaceDN w:val="0"/>
              <w:adjustRightInd w:val="0"/>
              <w:spacing w:after="0"/>
              <w:jc w:val="center"/>
              <w:textAlignment w:val="baseline"/>
              <w:rPr>
                <w:ins w:id="83" w:author="liubo, CTC" w:date="2025-05-21T23:52:00Z"/>
                <w:rFonts w:ascii="Arial" w:eastAsia="PMingLiU" w:hAnsi="Arial"/>
                <w:sz w:val="18"/>
                <w:lang w:eastAsia="zh-TW"/>
              </w:rPr>
            </w:pPr>
            <w:ins w:id="84" w:author="liubo, CTC" w:date="2025-05-21T23:53:00Z">
              <w:r w:rsidRPr="007F796F">
                <w:rPr>
                  <w:rFonts w:ascii="Arial" w:eastAsia="PMingLiU" w:hAnsi="Arial"/>
                  <w:sz w:val="18"/>
                  <w:lang w:eastAsia="zh-TW"/>
                </w:rPr>
                <w:t xml:space="preserve">-90.3 </w:t>
              </w:r>
            </w:ins>
          </w:p>
        </w:tc>
        <w:tc>
          <w:tcPr>
            <w:tcW w:w="847" w:type="pct"/>
            <w:tcBorders>
              <w:top w:val="single" w:sz="4" w:space="0" w:color="auto"/>
              <w:left w:val="single" w:sz="4" w:space="0" w:color="auto"/>
              <w:bottom w:val="single" w:sz="4" w:space="0" w:color="auto"/>
              <w:right w:val="single" w:sz="4" w:space="0" w:color="auto"/>
            </w:tcBorders>
          </w:tcPr>
          <w:p w14:paraId="1BB8B4CB" w14:textId="7B16C112" w:rsidR="005E336B" w:rsidRPr="004F16D8" w:rsidRDefault="005E336B" w:rsidP="005E336B">
            <w:pPr>
              <w:overflowPunct w:val="0"/>
              <w:autoSpaceDE w:val="0"/>
              <w:autoSpaceDN w:val="0"/>
              <w:adjustRightInd w:val="0"/>
              <w:spacing w:after="0"/>
              <w:jc w:val="center"/>
              <w:textAlignment w:val="baseline"/>
              <w:rPr>
                <w:ins w:id="85" w:author="liubo, CTC" w:date="2025-05-21T23:52:00Z"/>
                <w:rFonts w:ascii="Arial" w:eastAsia="PMingLiU" w:hAnsi="Arial"/>
                <w:sz w:val="18"/>
                <w:lang w:eastAsia="zh-TW"/>
              </w:rPr>
            </w:pPr>
            <w:ins w:id="86" w:author="liubo, CTC" w:date="2025-05-21T23:53:00Z">
              <w:r w:rsidRPr="007F796F">
                <w:rPr>
                  <w:rFonts w:ascii="Arial" w:eastAsia="PMingLiU" w:hAnsi="Arial"/>
                  <w:sz w:val="18"/>
                  <w:lang w:eastAsia="zh-TW"/>
                </w:rPr>
                <w:t xml:space="preserve">-88.5 </w:t>
              </w:r>
            </w:ins>
          </w:p>
        </w:tc>
        <w:tc>
          <w:tcPr>
            <w:tcW w:w="849" w:type="pct"/>
            <w:tcBorders>
              <w:top w:val="single" w:sz="4" w:space="0" w:color="auto"/>
              <w:left w:val="single" w:sz="4" w:space="0" w:color="auto"/>
              <w:bottom w:val="single" w:sz="4" w:space="0" w:color="auto"/>
              <w:right w:val="single" w:sz="4" w:space="0" w:color="auto"/>
            </w:tcBorders>
          </w:tcPr>
          <w:p w14:paraId="17FC8B18" w14:textId="3564152E" w:rsidR="005E336B" w:rsidRPr="004F16D8" w:rsidRDefault="005E336B" w:rsidP="005E336B">
            <w:pPr>
              <w:overflowPunct w:val="0"/>
              <w:autoSpaceDE w:val="0"/>
              <w:autoSpaceDN w:val="0"/>
              <w:adjustRightInd w:val="0"/>
              <w:spacing w:after="0"/>
              <w:jc w:val="center"/>
              <w:textAlignment w:val="baseline"/>
              <w:rPr>
                <w:ins w:id="87" w:author="liubo, CTC" w:date="2025-05-21T23:52:00Z"/>
                <w:rFonts w:ascii="Arial" w:eastAsia="PMingLiU" w:hAnsi="Arial"/>
                <w:sz w:val="18"/>
                <w:lang w:eastAsia="zh-TW"/>
              </w:rPr>
            </w:pPr>
            <w:ins w:id="88" w:author="liubo, CTC" w:date="2025-05-21T23:53:00Z">
              <w:r w:rsidRPr="007F796F">
                <w:rPr>
                  <w:rFonts w:ascii="Arial" w:eastAsia="PMingLiU" w:hAnsi="Arial"/>
                  <w:sz w:val="18"/>
                  <w:lang w:eastAsia="zh-TW"/>
                </w:rPr>
                <w:t xml:space="preserve">-87.3 </w:t>
              </w:r>
            </w:ins>
          </w:p>
        </w:tc>
      </w:tr>
      <w:tr w:rsidR="005E336B" w:rsidRPr="004F16D8" w14:paraId="167CA40C" w14:textId="77777777" w:rsidTr="001A6D98">
        <w:trPr>
          <w:jc w:val="center"/>
          <w:ins w:id="89" w:author="liubo, CTC" w:date="2025-05-21T23:52:00Z"/>
        </w:trPr>
        <w:tc>
          <w:tcPr>
            <w:tcW w:w="1029" w:type="pct"/>
            <w:vMerge/>
            <w:tcBorders>
              <w:top w:val="single" w:sz="4" w:space="0" w:color="auto"/>
              <w:left w:val="single" w:sz="4" w:space="0" w:color="auto"/>
              <w:bottom w:val="single" w:sz="4" w:space="0" w:color="auto"/>
              <w:right w:val="single" w:sz="4" w:space="0" w:color="auto"/>
            </w:tcBorders>
            <w:vAlign w:val="center"/>
          </w:tcPr>
          <w:p w14:paraId="57611825" w14:textId="77777777" w:rsidR="005E336B" w:rsidRPr="004F16D8" w:rsidRDefault="005E336B" w:rsidP="005E336B">
            <w:pPr>
              <w:overflowPunct w:val="0"/>
              <w:autoSpaceDE w:val="0"/>
              <w:autoSpaceDN w:val="0"/>
              <w:adjustRightInd w:val="0"/>
              <w:spacing w:after="0"/>
              <w:jc w:val="center"/>
              <w:textAlignment w:val="baseline"/>
              <w:rPr>
                <w:ins w:id="90" w:author="liubo, CTC" w:date="2025-05-21T23:52:00Z"/>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2E83901" w14:textId="77777777" w:rsidR="005E336B" w:rsidRPr="004F16D8" w:rsidRDefault="005E336B" w:rsidP="005E336B">
            <w:pPr>
              <w:overflowPunct w:val="0"/>
              <w:autoSpaceDE w:val="0"/>
              <w:autoSpaceDN w:val="0"/>
              <w:adjustRightInd w:val="0"/>
              <w:spacing w:after="0"/>
              <w:jc w:val="center"/>
              <w:textAlignment w:val="baseline"/>
              <w:rPr>
                <w:ins w:id="91" w:author="liubo, CTC" w:date="2025-05-21T23:52:00Z"/>
                <w:rFonts w:ascii="Arial" w:eastAsia="PMingLiU" w:hAnsi="Arial"/>
                <w:sz w:val="18"/>
                <w:lang w:eastAsia="zh-TW"/>
              </w:rPr>
            </w:pPr>
            <w:ins w:id="92" w:author="liubo, CTC" w:date="2025-05-21T23:52:00Z">
              <w:r w:rsidRPr="004F16D8">
                <w:rPr>
                  <w:rFonts w:ascii="Arial" w:eastAsia="PMingLiU" w:hAnsi="Arial"/>
                  <w:sz w:val="18"/>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61DFB4FA" w14:textId="77777777" w:rsidR="005E336B" w:rsidRPr="004F16D8" w:rsidRDefault="005E336B" w:rsidP="005E336B">
            <w:pPr>
              <w:overflowPunct w:val="0"/>
              <w:autoSpaceDE w:val="0"/>
              <w:autoSpaceDN w:val="0"/>
              <w:adjustRightInd w:val="0"/>
              <w:spacing w:after="0"/>
              <w:jc w:val="center"/>
              <w:textAlignment w:val="baseline"/>
              <w:rPr>
                <w:ins w:id="93" w:author="liubo, CTC" w:date="2025-05-21T23:52:00Z"/>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E2EBDF3" w14:textId="5A7A8BAD" w:rsidR="005E336B" w:rsidRPr="004F16D8" w:rsidRDefault="005E336B" w:rsidP="005E336B">
            <w:pPr>
              <w:overflowPunct w:val="0"/>
              <w:autoSpaceDE w:val="0"/>
              <w:autoSpaceDN w:val="0"/>
              <w:adjustRightInd w:val="0"/>
              <w:spacing w:after="0"/>
              <w:jc w:val="center"/>
              <w:textAlignment w:val="baseline"/>
              <w:rPr>
                <w:ins w:id="94" w:author="liubo, CTC" w:date="2025-05-21T23:52:00Z"/>
                <w:rFonts w:ascii="Arial" w:eastAsia="PMingLiU" w:hAnsi="Arial"/>
                <w:sz w:val="18"/>
                <w:lang w:eastAsia="zh-TW"/>
              </w:rPr>
            </w:pPr>
            <w:ins w:id="95" w:author="liubo, CTC" w:date="2025-05-21T23:53:00Z">
              <w:r w:rsidRPr="007F796F">
                <w:rPr>
                  <w:rFonts w:ascii="Arial" w:eastAsia="PMingLiU" w:hAnsi="Arial"/>
                  <w:sz w:val="18"/>
                  <w:lang w:eastAsia="zh-TW"/>
                </w:rPr>
                <w:t xml:space="preserve">-90.7 </w:t>
              </w:r>
            </w:ins>
          </w:p>
        </w:tc>
        <w:tc>
          <w:tcPr>
            <w:tcW w:w="847" w:type="pct"/>
            <w:tcBorders>
              <w:top w:val="single" w:sz="4" w:space="0" w:color="auto"/>
              <w:left w:val="single" w:sz="4" w:space="0" w:color="auto"/>
              <w:bottom w:val="single" w:sz="4" w:space="0" w:color="auto"/>
              <w:right w:val="single" w:sz="4" w:space="0" w:color="auto"/>
            </w:tcBorders>
          </w:tcPr>
          <w:p w14:paraId="4239F908" w14:textId="745A015F" w:rsidR="005E336B" w:rsidRPr="004F16D8" w:rsidRDefault="005E336B" w:rsidP="005E336B">
            <w:pPr>
              <w:overflowPunct w:val="0"/>
              <w:autoSpaceDE w:val="0"/>
              <w:autoSpaceDN w:val="0"/>
              <w:adjustRightInd w:val="0"/>
              <w:spacing w:after="0"/>
              <w:jc w:val="center"/>
              <w:textAlignment w:val="baseline"/>
              <w:rPr>
                <w:ins w:id="96" w:author="liubo, CTC" w:date="2025-05-21T23:52:00Z"/>
                <w:rFonts w:ascii="Arial" w:eastAsia="PMingLiU" w:hAnsi="Arial"/>
                <w:sz w:val="18"/>
                <w:lang w:eastAsia="zh-TW"/>
              </w:rPr>
            </w:pPr>
            <w:ins w:id="97" w:author="liubo, CTC" w:date="2025-05-21T23:53:00Z">
              <w:r w:rsidRPr="007F796F">
                <w:rPr>
                  <w:rFonts w:ascii="Arial" w:eastAsia="PMingLiU" w:hAnsi="Arial"/>
                  <w:sz w:val="18"/>
                  <w:lang w:eastAsia="zh-TW"/>
                </w:rPr>
                <w:t xml:space="preserve">-88.7 </w:t>
              </w:r>
            </w:ins>
          </w:p>
        </w:tc>
        <w:tc>
          <w:tcPr>
            <w:tcW w:w="849" w:type="pct"/>
            <w:tcBorders>
              <w:top w:val="single" w:sz="4" w:space="0" w:color="auto"/>
              <w:left w:val="single" w:sz="4" w:space="0" w:color="auto"/>
              <w:bottom w:val="single" w:sz="4" w:space="0" w:color="auto"/>
              <w:right w:val="single" w:sz="4" w:space="0" w:color="auto"/>
            </w:tcBorders>
          </w:tcPr>
          <w:p w14:paraId="45137502" w14:textId="07CD9C4D" w:rsidR="005E336B" w:rsidRPr="004F16D8" w:rsidRDefault="005E336B" w:rsidP="005E336B">
            <w:pPr>
              <w:overflowPunct w:val="0"/>
              <w:autoSpaceDE w:val="0"/>
              <w:autoSpaceDN w:val="0"/>
              <w:adjustRightInd w:val="0"/>
              <w:spacing w:after="0"/>
              <w:jc w:val="center"/>
              <w:textAlignment w:val="baseline"/>
              <w:rPr>
                <w:ins w:id="98" w:author="liubo, CTC" w:date="2025-05-21T23:52:00Z"/>
                <w:rFonts w:ascii="Arial" w:eastAsia="PMingLiU" w:hAnsi="Arial"/>
                <w:sz w:val="18"/>
                <w:lang w:eastAsia="zh-TW"/>
              </w:rPr>
            </w:pPr>
            <w:ins w:id="99" w:author="liubo, CTC" w:date="2025-05-21T23:53:00Z">
              <w:r w:rsidRPr="007F796F">
                <w:rPr>
                  <w:rFonts w:ascii="Arial" w:eastAsia="PMingLiU" w:hAnsi="Arial"/>
                  <w:sz w:val="18"/>
                  <w:lang w:eastAsia="zh-TW"/>
                </w:rPr>
                <w:t xml:space="preserve">-87.6 </w:t>
              </w:r>
            </w:ins>
          </w:p>
        </w:tc>
      </w:tr>
      <w:tr w:rsidR="005E336B" w:rsidRPr="004F16D8" w14:paraId="637EEBEA" w14:textId="77777777" w:rsidTr="001A6D98">
        <w:trPr>
          <w:jc w:val="center"/>
          <w:ins w:id="100" w:author="liubo, CTC" w:date="2025-05-21T23:52:00Z"/>
        </w:trPr>
        <w:tc>
          <w:tcPr>
            <w:tcW w:w="1029" w:type="pct"/>
            <w:vMerge/>
            <w:tcBorders>
              <w:top w:val="single" w:sz="4" w:space="0" w:color="auto"/>
              <w:left w:val="single" w:sz="4" w:space="0" w:color="auto"/>
              <w:bottom w:val="single" w:sz="4" w:space="0" w:color="auto"/>
              <w:right w:val="single" w:sz="4" w:space="0" w:color="auto"/>
            </w:tcBorders>
            <w:vAlign w:val="center"/>
          </w:tcPr>
          <w:p w14:paraId="46AE1D6D" w14:textId="77777777" w:rsidR="005E336B" w:rsidRPr="004F16D8" w:rsidRDefault="005E336B" w:rsidP="005E336B">
            <w:pPr>
              <w:overflowPunct w:val="0"/>
              <w:autoSpaceDE w:val="0"/>
              <w:autoSpaceDN w:val="0"/>
              <w:adjustRightInd w:val="0"/>
              <w:spacing w:after="0"/>
              <w:jc w:val="center"/>
              <w:textAlignment w:val="baseline"/>
              <w:rPr>
                <w:ins w:id="101" w:author="liubo, CTC" w:date="2025-05-21T23:52:00Z"/>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20ABB9DD" w14:textId="77777777" w:rsidR="005E336B" w:rsidRPr="004F16D8" w:rsidRDefault="005E336B" w:rsidP="005E336B">
            <w:pPr>
              <w:overflowPunct w:val="0"/>
              <w:autoSpaceDE w:val="0"/>
              <w:autoSpaceDN w:val="0"/>
              <w:adjustRightInd w:val="0"/>
              <w:spacing w:after="0"/>
              <w:jc w:val="center"/>
              <w:textAlignment w:val="baseline"/>
              <w:rPr>
                <w:ins w:id="102" w:author="liubo, CTC" w:date="2025-05-21T23:52:00Z"/>
                <w:rFonts w:ascii="Arial" w:eastAsia="PMingLiU" w:hAnsi="Arial"/>
                <w:sz w:val="18"/>
                <w:lang w:eastAsia="zh-TW"/>
              </w:rPr>
            </w:pPr>
            <w:ins w:id="103" w:author="liubo, CTC" w:date="2025-05-21T23:52:00Z">
              <w:r w:rsidRPr="004F16D8">
                <w:rPr>
                  <w:rFonts w:ascii="Arial" w:eastAsia="PMingLiU" w:hAnsi="Arial"/>
                  <w:sz w:val="18"/>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77060FE6" w14:textId="77777777" w:rsidR="005E336B" w:rsidRPr="004F16D8" w:rsidRDefault="005E336B" w:rsidP="005E336B">
            <w:pPr>
              <w:overflowPunct w:val="0"/>
              <w:autoSpaceDE w:val="0"/>
              <w:autoSpaceDN w:val="0"/>
              <w:adjustRightInd w:val="0"/>
              <w:spacing w:after="0"/>
              <w:jc w:val="center"/>
              <w:textAlignment w:val="baseline"/>
              <w:rPr>
                <w:ins w:id="104" w:author="liubo, CTC" w:date="2025-05-21T23:52:00Z"/>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3E9CE8BC" w14:textId="5EE8B7AD" w:rsidR="005E336B" w:rsidRPr="004F16D8" w:rsidRDefault="005E336B" w:rsidP="005E336B">
            <w:pPr>
              <w:overflowPunct w:val="0"/>
              <w:autoSpaceDE w:val="0"/>
              <w:autoSpaceDN w:val="0"/>
              <w:adjustRightInd w:val="0"/>
              <w:spacing w:after="0"/>
              <w:jc w:val="center"/>
              <w:textAlignment w:val="baseline"/>
              <w:rPr>
                <w:ins w:id="105" w:author="liubo, CTC" w:date="2025-05-21T23:52:00Z"/>
                <w:rFonts w:ascii="Arial" w:eastAsia="PMingLiU" w:hAnsi="Arial"/>
                <w:sz w:val="18"/>
                <w:lang w:eastAsia="zh-TW"/>
              </w:rPr>
            </w:pPr>
            <w:ins w:id="106" w:author="liubo, CTC" w:date="2025-05-21T23:53:00Z">
              <w:r w:rsidRPr="007F796F">
                <w:rPr>
                  <w:rFonts w:ascii="Arial" w:eastAsia="PMingLiU" w:hAnsi="Arial"/>
                  <w:sz w:val="18"/>
                  <w:lang w:eastAsia="zh-TW"/>
                </w:rPr>
                <w:t xml:space="preserve">-91.1 </w:t>
              </w:r>
            </w:ins>
          </w:p>
        </w:tc>
        <w:tc>
          <w:tcPr>
            <w:tcW w:w="847" w:type="pct"/>
            <w:tcBorders>
              <w:top w:val="single" w:sz="4" w:space="0" w:color="auto"/>
              <w:left w:val="single" w:sz="4" w:space="0" w:color="auto"/>
              <w:bottom w:val="single" w:sz="4" w:space="0" w:color="auto"/>
              <w:right w:val="single" w:sz="4" w:space="0" w:color="auto"/>
            </w:tcBorders>
          </w:tcPr>
          <w:p w14:paraId="249949A4" w14:textId="1AC95CB1" w:rsidR="005E336B" w:rsidRPr="004F16D8" w:rsidRDefault="005E336B" w:rsidP="005E336B">
            <w:pPr>
              <w:overflowPunct w:val="0"/>
              <w:autoSpaceDE w:val="0"/>
              <w:autoSpaceDN w:val="0"/>
              <w:adjustRightInd w:val="0"/>
              <w:spacing w:after="0"/>
              <w:jc w:val="center"/>
              <w:textAlignment w:val="baseline"/>
              <w:rPr>
                <w:ins w:id="107" w:author="liubo, CTC" w:date="2025-05-21T23:52:00Z"/>
                <w:rFonts w:ascii="Arial" w:eastAsia="PMingLiU" w:hAnsi="Arial"/>
                <w:sz w:val="18"/>
                <w:lang w:eastAsia="zh-TW"/>
              </w:rPr>
            </w:pPr>
            <w:ins w:id="108" w:author="liubo, CTC" w:date="2025-05-21T23:53:00Z">
              <w:r w:rsidRPr="007F796F">
                <w:rPr>
                  <w:rFonts w:ascii="Arial" w:eastAsia="PMingLiU" w:hAnsi="Arial"/>
                  <w:sz w:val="18"/>
                  <w:lang w:eastAsia="zh-TW"/>
                </w:rPr>
                <w:t xml:space="preserve">-89.0 </w:t>
              </w:r>
            </w:ins>
          </w:p>
        </w:tc>
        <w:tc>
          <w:tcPr>
            <w:tcW w:w="849" w:type="pct"/>
            <w:tcBorders>
              <w:top w:val="single" w:sz="4" w:space="0" w:color="auto"/>
              <w:left w:val="single" w:sz="4" w:space="0" w:color="auto"/>
              <w:bottom w:val="single" w:sz="4" w:space="0" w:color="auto"/>
              <w:right w:val="single" w:sz="4" w:space="0" w:color="auto"/>
            </w:tcBorders>
          </w:tcPr>
          <w:p w14:paraId="27AAEE26" w14:textId="22E7F24F" w:rsidR="005E336B" w:rsidRPr="004F16D8" w:rsidRDefault="005E336B" w:rsidP="005E336B">
            <w:pPr>
              <w:overflowPunct w:val="0"/>
              <w:autoSpaceDE w:val="0"/>
              <w:autoSpaceDN w:val="0"/>
              <w:adjustRightInd w:val="0"/>
              <w:spacing w:after="0"/>
              <w:jc w:val="center"/>
              <w:textAlignment w:val="baseline"/>
              <w:rPr>
                <w:ins w:id="109" w:author="liubo, CTC" w:date="2025-05-21T23:52:00Z"/>
                <w:rFonts w:ascii="Arial" w:eastAsia="PMingLiU" w:hAnsi="Arial"/>
                <w:sz w:val="18"/>
                <w:lang w:eastAsia="zh-TW"/>
              </w:rPr>
            </w:pPr>
            <w:ins w:id="110" w:author="liubo, CTC" w:date="2025-05-21T23:53:00Z">
              <w:r w:rsidRPr="007F796F">
                <w:rPr>
                  <w:rFonts w:ascii="Arial" w:eastAsia="PMingLiU" w:hAnsi="Arial"/>
                  <w:sz w:val="18"/>
                  <w:lang w:eastAsia="zh-TW"/>
                </w:rPr>
                <w:t xml:space="preserve">-87.8 </w:t>
              </w:r>
            </w:ins>
          </w:p>
        </w:tc>
      </w:tr>
    </w:tbl>
    <w:p w14:paraId="05A1388D" w14:textId="77777777" w:rsidR="00C823BA" w:rsidRPr="00E70A0F" w:rsidRDefault="00C823BA" w:rsidP="004F16D8">
      <w:pPr>
        <w:overflowPunct w:val="0"/>
        <w:autoSpaceDE w:val="0"/>
        <w:autoSpaceDN w:val="0"/>
        <w:adjustRightInd w:val="0"/>
        <w:textAlignment w:val="baseline"/>
        <w:rPr>
          <w:rFonts w:eastAsia="等线"/>
        </w:rPr>
      </w:pPr>
    </w:p>
    <w:p w14:paraId="36D74EE7" w14:textId="77777777" w:rsidR="004F16D8" w:rsidRPr="004F16D8" w:rsidRDefault="004F16D8" w:rsidP="004F16D8">
      <w:pPr>
        <w:overflowPunct w:val="0"/>
        <w:autoSpaceDE w:val="0"/>
        <w:autoSpaceDN w:val="0"/>
        <w:adjustRightInd w:val="0"/>
        <w:textAlignment w:val="baseline"/>
        <w:rPr>
          <w:rFonts w:eastAsia="等线"/>
        </w:rPr>
      </w:pPr>
      <w:r w:rsidRPr="004F16D8">
        <w:rPr>
          <w:rFonts w:eastAsia="等线"/>
        </w:rPr>
        <w:t xml:space="preserve">For a </w:t>
      </w:r>
      <w:proofErr w:type="spellStart"/>
      <w:r w:rsidRPr="004F16D8">
        <w:rPr>
          <w:rFonts w:eastAsia="等线"/>
        </w:rPr>
        <w:t>RedCap</w:t>
      </w:r>
      <w:proofErr w:type="spellEnd"/>
      <w:r w:rsidRPr="004F16D8">
        <w:rPr>
          <w:rFonts w:eastAsia="等线"/>
        </w:rPr>
        <w:t xml:space="preserve"> UE equipped with 2 Rx antenna ports operating in HD-FDD mode, reference sensitivity for 2Rx antenna ports in Table 7.3I.2-2 shall be met with uplink transmission bandwidth less than or equal to that specified in Table 7.3I.2-4.</w:t>
      </w:r>
    </w:p>
    <w:p w14:paraId="7CFAB1CE" w14:textId="77777777" w:rsidR="004F16D8" w:rsidRPr="004F16D8" w:rsidRDefault="004F16D8" w:rsidP="004F16D8">
      <w:pPr>
        <w:overflowPunct w:val="0"/>
        <w:autoSpaceDE w:val="0"/>
        <w:autoSpaceDN w:val="0"/>
        <w:adjustRightInd w:val="0"/>
        <w:spacing w:before="60"/>
        <w:jc w:val="center"/>
        <w:textAlignment w:val="baseline"/>
        <w:rPr>
          <w:rFonts w:ascii="Arial" w:eastAsia="等线" w:hAnsi="Arial"/>
          <w:b/>
        </w:rPr>
      </w:pPr>
      <w:r w:rsidRPr="004F16D8">
        <w:rPr>
          <w:rFonts w:ascii="Arial" w:eastAsia="等线" w:hAnsi="Arial"/>
          <w:b/>
        </w:rPr>
        <w:t xml:space="preserve">Table 7.3I.2-2: HD-FDD </w:t>
      </w:r>
      <w:proofErr w:type="spellStart"/>
      <w:r w:rsidRPr="004F16D8">
        <w:rPr>
          <w:rFonts w:ascii="Arial" w:eastAsia="等线" w:hAnsi="Arial"/>
          <w:b/>
        </w:rPr>
        <w:t>RedCap</w:t>
      </w:r>
      <w:proofErr w:type="spellEnd"/>
      <w:r w:rsidRPr="004F16D8">
        <w:rPr>
          <w:rFonts w:ascii="Arial" w:eastAsia="等线" w:hAnsi="Arial"/>
          <w:b/>
        </w:rPr>
        <w:t xml:space="preserve"> UE with 2 Rx antenna port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8"/>
        <w:gridCol w:w="636"/>
        <w:gridCol w:w="902"/>
        <w:gridCol w:w="912"/>
        <w:gridCol w:w="912"/>
        <w:gridCol w:w="914"/>
      </w:tblGrid>
      <w:tr w:rsidR="004F16D8" w:rsidRPr="004F16D8" w14:paraId="41CE0B0D" w14:textId="77777777" w:rsidTr="007E1013">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8842D6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cs="Arial"/>
                <w:b/>
                <w:bCs/>
                <w:sz w:val="18"/>
                <w:szCs w:val="18"/>
                <w:lang w:eastAsia="zh-TW"/>
              </w:rPr>
            </w:pPr>
            <w:r w:rsidRPr="004F16D8">
              <w:rPr>
                <w:rFonts w:ascii="Arial" w:eastAsia="PMingLiU" w:hAnsi="Arial" w:cs="Arial"/>
                <w:b/>
                <w:bCs/>
                <w:sz w:val="18"/>
                <w:szCs w:val="18"/>
                <w:lang w:eastAsia="zh-TW"/>
              </w:rPr>
              <w:t>O</w:t>
            </w:r>
            <w:r w:rsidRPr="004F16D8">
              <w:rPr>
                <w:rFonts w:ascii="Arial" w:eastAsia="等线" w:hAnsi="Arial"/>
                <w:b/>
                <w:sz w:val="18"/>
              </w:rPr>
              <w:t>perating band / SCS / Channel bandwidth</w:t>
            </w:r>
          </w:p>
        </w:tc>
      </w:tr>
      <w:tr w:rsidR="004F16D8" w:rsidRPr="004F16D8" w14:paraId="0564BC00" w14:textId="77777777" w:rsidTr="007E1013">
        <w:trPr>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188AD4A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210BF55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62CFBDB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5 MHz</w:t>
            </w:r>
            <w:r w:rsidRPr="004F16D8">
              <w:rPr>
                <w:rFonts w:ascii="Arial" w:eastAsia="PMingLiU" w:hAnsi="Arial"/>
                <w:b/>
                <w:sz w:val="18"/>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56AD9DF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10 MHz</w:t>
            </w:r>
            <w:r w:rsidRPr="004F16D8">
              <w:rPr>
                <w:rFonts w:ascii="Arial" w:eastAsia="PMingLiU" w:hAnsi="Arial"/>
                <w:b/>
                <w:sz w:val="18"/>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5D913AE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15 MHz</w:t>
            </w:r>
            <w:r w:rsidRPr="004F16D8">
              <w:rPr>
                <w:rFonts w:ascii="Arial" w:eastAsia="PMingLiU" w:hAnsi="Arial"/>
                <w:b/>
                <w:sz w:val="18"/>
                <w:lang w:eastAsia="zh-TW"/>
              </w:rPr>
              <w:br/>
              <w:t>(dBm)</w:t>
            </w:r>
          </w:p>
        </w:tc>
        <w:tc>
          <w:tcPr>
            <w:tcW w:w="850" w:type="pct"/>
            <w:tcBorders>
              <w:top w:val="single" w:sz="4" w:space="0" w:color="auto"/>
              <w:left w:val="single" w:sz="4" w:space="0" w:color="auto"/>
              <w:bottom w:val="single" w:sz="4" w:space="0" w:color="auto"/>
              <w:right w:val="single" w:sz="4" w:space="0" w:color="auto"/>
            </w:tcBorders>
            <w:vAlign w:val="center"/>
          </w:tcPr>
          <w:p w14:paraId="278DC90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20 MHz</w:t>
            </w:r>
            <w:r w:rsidRPr="004F16D8">
              <w:rPr>
                <w:rFonts w:ascii="Arial" w:eastAsia="PMingLiU" w:hAnsi="Arial"/>
                <w:b/>
                <w:sz w:val="18"/>
                <w:lang w:eastAsia="zh-TW"/>
              </w:rPr>
              <w:br/>
              <w:t>(dBm)</w:t>
            </w:r>
          </w:p>
        </w:tc>
      </w:tr>
      <w:tr w:rsidR="004F16D8" w:rsidRPr="004F16D8" w14:paraId="70BADA0E"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48D0BE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w:t>
            </w:r>
          </w:p>
        </w:tc>
        <w:tc>
          <w:tcPr>
            <w:tcW w:w="591" w:type="pct"/>
            <w:tcBorders>
              <w:top w:val="single" w:sz="4" w:space="0" w:color="auto"/>
              <w:left w:val="single" w:sz="4" w:space="0" w:color="auto"/>
              <w:bottom w:val="single" w:sz="4" w:space="0" w:color="auto"/>
              <w:right w:val="single" w:sz="4" w:space="0" w:color="auto"/>
            </w:tcBorders>
          </w:tcPr>
          <w:p w14:paraId="320EE78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0D4DF8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018F8AA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7AC69E8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30BD7EE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-93.7</w:t>
            </w:r>
          </w:p>
        </w:tc>
      </w:tr>
      <w:tr w:rsidR="004F16D8" w:rsidRPr="004F16D8" w14:paraId="270129EA"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B4C3F6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7281C1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8CB875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314B3C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2C42C87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1910726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-93.9</w:t>
            </w:r>
          </w:p>
        </w:tc>
      </w:tr>
      <w:tr w:rsidR="004F16D8" w:rsidRPr="004F16D8" w14:paraId="532AF7B7"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2B1C9B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2993D41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73D083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B71223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6E3A519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-95.4</w:t>
            </w:r>
          </w:p>
        </w:tc>
        <w:tc>
          <w:tcPr>
            <w:tcW w:w="850" w:type="pct"/>
            <w:tcBorders>
              <w:top w:val="single" w:sz="4" w:space="0" w:color="auto"/>
              <w:left w:val="single" w:sz="4" w:space="0" w:color="auto"/>
              <w:bottom w:val="single" w:sz="4" w:space="0" w:color="auto"/>
              <w:right w:val="single" w:sz="4" w:space="0" w:color="auto"/>
            </w:tcBorders>
          </w:tcPr>
          <w:p w14:paraId="4E594EA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-94.2</w:t>
            </w:r>
          </w:p>
        </w:tc>
      </w:tr>
      <w:tr w:rsidR="004F16D8" w:rsidRPr="004F16D8" w14:paraId="4E470045"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26E174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w:t>
            </w:r>
          </w:p>
        </w:tc>
        <w:tc>
          <w:tcPr>
            <w:tcW w:w="591" w:type="pct"/>
            <w:tcBorders>
              <w:top w:val="single" w:sz="4" w:space="0" w:color="auto"/>
              <w:left w:val="single" w:sz="4" w:space="0" w:color="auto"/>
              <w:bottom w:val="single" w:sz="4" w:space="0" w:color="auto"/>
              <w:right w:val="single" w:sz="4" w:space="0" w:color="auto"/>
            </w:tcBorders>
          </w:tcPr>
          <w:p w14:paraId="447FB29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1F2523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78491D9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2801DFD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-93.8</w:t>
            </w:r>
          </w:p>
        </w:tc>
        <w:tc>
          <w:tcPr>
            <w:tcW w:w="850" w:type="pct"/>
            <w:tcBorders>
              <w:top w:val="single" w:sz="4" w:space="0" w:color="auto"/>
              <w:left w:val="single" w:sz="4" w:space="0" w:color="auto"/>
              <w:bottom w:val="single" w:sz="4" w:space="0" w:color="auto"/>
              <w:right w:val="single" w:sz="4" w:space="0" w:color="auto"/>
            </w:tcBorders>
          </w:tcPr>
          <w:p w14:paraId="6AF4D97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-92.5</w:t>
            </w:r>
          </w:p>
        </w:tc>
      </w:tr>
      <w:tr w:rsidR="004F16D8" w:rsidRPr="004F16D8" w14:paraId="01DD4505"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4E23BB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618F35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63BCB4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EF28D5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3A24B93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-94.0</w:t>
            </w:r>
          </w:p>
        </w:tc>
        <w:tc>
          <w:tcPr>
            <w:tcW w:w="850" w:type="pct"/>
            <w:tcBorders>
              <w:top w:val="single" w:sz="4" w:space="0" w:color="auto"/>
              <w:left w:val="single" w:sz="4" w:space="0" w:color="auto"/>
              <w:bottom w:val="single" w:sz="4" w:space="0" w:color="auto"/>
              <w:right w:val="single" w:sz="4" w:space="0" w:color="auto"/>
            </w:tcBorders>
          </w:tcPr>
          <w:p w14:paraId="2DE33E6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-92.7</w:t>
            </w:r>
          </w:p>
        </w:tc>
      </w:tr>
      <w:tr w:rsidR="004F16D8" w:rsidRPr="004F16D8" w14:paraId="22008EFA"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0AD774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39C4D96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FD5E8C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C505E1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1236172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-94.2</w:t>
            </w:r>
          </w:p>
        </w:tc>
        <w:tc>
          <w:tcPr>
            <w:tcW w:w="850" w:type="pct"/>
            <w:tcBorders>
              <w:top w:val="single" w:sz="4" w:space="0" w:color="auto"/>
              <w:left w:val="single" w:sz="4" w:space="0" w:color="auto"/>
              <w:bottom w:val="single" w:sz="4" w:space="0" w:color="auto"/>
              <w:right w:val="single" w:sz="4" w:space="0" w:color="auto"/>
            </w:tcBorders>
          </w:tcPr>
          <w:p w14:paraId="402336F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-93.0</w:t>
            </w:r>
          </w:p>
        </w:tc>
      </w:tr>
      <w:tr w:rsidR="004F16D8" w:rsidRPr="004F16D8" w14:paraId="4E0D9ABD"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A79E03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n3</w:t>
            </w:r>
          </w:p>
        </w:tc>
        <w:tc>
          <w:tcPr>
            <w:tcW w:w="591" w:type="pct"/>
            <w:tcBorders>
              <w:top w:val="single" w:sz="4" w:space="0" w:color="auto"/>
              <w:left w:val="single" w:sz="4" w:space="0" w:color="auto"/>
              <w:bottom w:val="single" w:sz="4" w:space="0" w:color="auto"/>
              <w:right w:val="single" w:sz="4" w:space="0" w:color="auto"/>
            </w:tcBorders>
          </w:tcPr>
          <w:p w14:paraId="009B7E3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844D9F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346AD37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013F4F6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-92.8</w:t>
            </w:r>
          </w:p>
        </w:tc>
        <w:tc>
          <w:tcPr>
            <w:tcW w:w="850" w:type="pct"/>
            <w:tcBorders>
              <w:top w:val="single" w:sz="4" w:space="0" w:color="auto"/>
              <w:left w:val="single" w:sz="4" w:space="0" w:color="auto"/>
              <w:bottom w:val="single" w:sz="4" w:space="0" w:color="auto"/>
              <w:right w:val="single" w:sz="4" w:space="0" w:color="auto"/>
            </w:tcBorders>
          </w:tcPr>
          <w:p w14:paraId="74D5EDB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-91.5</w:t>
            </w:r>
          </w:p>
        </w:tc>
      </w:tr>
      <w:tr w:rsidR="004F16D8" w:rsidRPr="004F16D8" w14:paraId="3A7DA3F2"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AF6237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FBA9DA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53E4C2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1FC817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4F003B8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56F9715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-91.7</w:t>
            </w:r>
          </w:p>
        </w:tc>
      </w:tr>
      <w:tr w:rsidR="004F16D8" w:rsidRPr="004F16D8" w14:paraId="24124C73"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1073B2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0D742E0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3D161EC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4A8918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-95.3</w:t>
            </w:r>
          </w:p>
        </w:tc>
        <w:tc>
          <w:tcPr>
            <w:tcW w:w="847" w:type="pct"/>
            <w:tcBorders>
              <w:top w:val="single" w:sz="4" w:space="0" w:color="auto"/>
              <w:left w:val="single" w:sz="4" w:space="0" w:color="auto"/>
              <w:bottom w:val="single" w:sz="4" w:space="0" w:color="auto"/>
              <w:right w:val="single" w:sz="4" w:space="0" w:color="auto"/>
            </w:tcBorders>
          </w:tcPr>
          <w:p w14:paraId="21E3AB2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-93.2</w:t>
            </w:r>
          </w:p>
        </w:tc>
        <w:tc>
          <w:tcPr>
            <w:tcW w:w="850" w:type="pct"/>
            <w:tcBorders>
              <w:top w:val="single" w:sz="4" w:space="0" w:color="auto"/>
              <w:left w:val="single" w:sz="4" w:space="0" w:color="auto"/>
              <w:bottom w:val="single" w:sz="4" w:space="0" w:color="auto"/>
              <w:right w:val="single" w:sz="4" w:space="0" w:color="auto"/>
            </w:tcBorders>
          </w:tcPr>
          <w:p w14:paraId="362AD3F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-92.0</w:t>
            </w:r>
          </w:p>
        </w:tc>
      </w:tr>
      <w:tr w:rsidR="004F16D8" w:rsidRPr="004F16D8" w14:paraId="0613E613"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D0BA79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n5</w:t>
            </w:r>
          </w:p>
        </w:tc>
        <w:tc>
          <w:tcPr>
            <w:tcW w:w="591" w:type="pct"/>
            <w:tcBorders>
              <w:top w:val="single" w:sz="4" w:space="0" w:color="auto"/>
              <w:left w:val="single" w:sz="4" w:space="0" w:color="auto"/>
              <w:bottom w:val="single" w:sz="4" w:space="0" w:color="auto"/>
              <w:right w:val="single" w:sz="4" w:space="0" w:color="auto"/>
            </w:tcBorders>
          </w:tcPr>
          <w:p w14:paraId="73289D6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82B3A9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2D73289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35E9073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-93.8</w:t>
            </w:r>
          </w:p>
        </w:tc>
        <w:tc>
          <w:tcPr>
            <w:tcW w:w="850" w:type="pct"/>
            <w:tcBorders>
              <w:top w:val="single" w:sz="4" w:space="0" w:color="auto"/>
              <w:left w:val="single" w:sz="4" w:space="0" w:color="auto"/>
              <w:bottom w:val="single" w:sz="4" w:space="0" w:color="auto"/>
              <w:right w:val="single" w:sz="4" w:space="0" w:color="auto"/>
            </w:tcBorders>
          </w:tcPr>
          <w:p w14:paraId="47C5B09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-92.5</w:t>
            </w:r>
          </w:p>
        </w:tc>
      </w:tr>
      <w:tr w:rsidR="004F16D8" w:rsidRPr="004F16D8" w14:paraId="0728421E"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46E253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50979A2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301DA2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91BF4E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208EDB6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-94.0</w:t>
            </w:r>
          </w:p>
        </w:tc>
        <w:tc>
          <w:tcPr>
            <w:tcW w:w="850" w:type="pct"/>
            <w:tcBorders>
              <w:top w:val="single" w:sz="4" w:space="0" w:color="auto"/>
              <w:left w:val="single" w:sz="4" w:space="0" w:color="auto"/>
              <w:bottom w:val="single" w:sz="4" w:space="0" w:color="auto"/>
              <w:right w:val="single" w:sz="4" w:space="0" w:color="auto"/>
            </w:tcBorders>
          </w:tcPr>
          <w:p w14:paraId="2383823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-92.7</w:t>
            </w:r>
          </w:p>
        </w:tc>
      </w:tr>
      <w:tr w:rsidR="004F16D8" w:rsidRPr="004F16D8" w14:paraId="6EC8F606"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E7D3837"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n7</w:t>
            </w:r>
          </w:p>
        </w:tc>
        <w:tc>
          <w:tcPr>
            <w:tcW w:w="591" w:type="pct"/>
            <w:tcBorders>
              <w:top w:val="single" w:sz="4" w:space="0" w:color="auto"/>
              <w:left w:val="single" w:sz="4" w:space="0" w:color="auto"/>
              <w:bottom w:val="single" w:sz="4" w:space="0" w:color="auto"/>
              <w:right w:val="single" w:sz="4" w:space="0" w:color="auto"/>
            </w:tcBorders>
          </w:tcPr>
          <w:p w14:paraId="14E25C1E"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AF49EF9"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25839984"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44A51560"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-93.8</w:t>
            </w:r>
          </w:p>
        </w:tc>
        <w:tc>
          <w:tcPr>
            <w:tcW w:w="850" w:type="pct"/>
            <w:tcBorders>
              <w:top w:val="single" w:sz="4" w:space="0" w:color="auto"/>
              <w:left w:val="single" w:sz="4" w:space="0" w:color="auto"/>
              <w:bottom w:val="single" w:sz="4" w:space="0" w:color="auto"/>
              <w:right w:val="single" w:sz="4" w:space="0" w:color="auto"/>
            </w:tcBorders>
          </w:tcPr>
          <w:p w14:paraId="0C31D51A"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-92.5</w:t>
            </w:r>
          </w:p>
        </w:tc>
      </w:tr>
      <w:tr w:rsidR="004F16D8" w:rsidRPr="004F16D8" w14:paraId="0929E795"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E932B2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5EEA810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563F26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65760F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212FADC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-94.0</w:t>
            </w:r>
          </w:p>
        </w:tc>
        <w:tc>
          <w:tcPr>
            <w:tcW w:w="850" w:type="pct"/>
            <w:tcBorders>
              <w:top w:val="single" w:sz="4" w:space="0" w:color="auto"/>
              <w:left w:val="single" w:sz="4" w:space="0" w:color="auto"/>
              <w:bottom w:val="single" w:sz="4" w:space="0" w:color="auto"/>
              <w:right w:val="single" w:sz="4" w:space="0" w:color="auto"/>
            </w:tcBorders>
          </w:tcPr>
          <w:p w14:paraId="3D29D70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-92.7</w:t>
            </w:r>
          </w:p>
        </w:tc>
      </w:tr>
      <w:tr w:rsidR="004F16D8" w:rsidRPr="004F16D8" w14:paraId="01990CA8"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7A5E4A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22424E0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4B887E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642CAE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1B6F419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-94.2</w:t>
            </w:r>
          </w:p>
        </w:tc>
        <w:tc>
          <w:tcPr>
            <w:tcW w:w="850" w:type="pct"/>
            <w:tcBorders>
              <w:top w:val="single" w:sz="4" w:space="0" w:color="auto"/>
              <w:left w:val="single" w:sz="4" w:space="0" w:color="auto"/>
              <w:bottom w:val="single" w:sz="4" w:space="0" w:color="auto"/>
              <w:right w:val="single" w:sz="4" w:space="0" w:color="auto"/>
            </w:tcBorders>
          </w:tcPr>
          <w:p w14:paraId="1634C5E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-93.0</w:t>
            </w:r>
          </w:p>
        </w:tc>
      </w:tr>
      <w:tr w:rsidR="004F16D8" w:rsidRPr="004F16D8" w14:paraId="5D819AC7"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787456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n8</w:t>
            </w:r>
          </w:p>
        </w:tc>
        <w:tc>
          <w:tcPr>
            <w:tcW w:w="591" w:type="pct"/>
            <w:tcBorders>
              <w:top w:val="single" w:sz="4" w:space="0" w:color="auto"/>
              <w:left w:val="single" w:sz="4" w:space="0" w:color="auto"/>
              <w:bottom w:val="single" w:sz="4" w:space="0" w:color="auto"/>
              <w:right w:val="single" w:sz="4" w:space="0" w:color="auto"/>
            </w:tcBorders>
          </w:tcPr>
          <w:p w14:paraId="4B7F298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8684D6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046E0E7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0D2E690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-92.8</w:t>
            </w:r>
          </w:p>
        </w:tc>
        <w:tc>
          <w:tcPr>
            <w:tcW w:w="850" w:type="pct"/>
            <w:tcBorders>
              <w:top w:val="single" w:sz="4" w:space="0" w:color="auto"/>
              <w:left w:val="single" w:sz="4" w:space="0" w:color="auto"/>
              <w:bottom w:val="single" w:sz="4" w:space="0" w:color="auto"/>
              <w:right w:val="single" w:sz="4" w:space="0" w:color="auto"/>
            </w:tcBorders>
          </w:tcPr>
          <w:p w14:paraId="487F7A3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-91.5</w:t>
            </w:r>
          </w:p>
        </w:tc>
      </w:tr>
      <w:tr w:rsidR="004F16D8" w:rsidRPr="004F16D8" w14:paraId="7A9E488D"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01BA09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EED2BC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BB475F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51E38F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037BD9B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415BD24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-91.7</w:t>
            </w:r>
          </w:p>
        </w:tc>
      </w:tr>
      <w:tr w:rsidR="004F16D8" w:rsidRPr="004F16D8" w14:paraId="748473EC"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5523ED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5F425EA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036199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068179E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302F1D1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-92.8</w:t>
            </w:r>
          </w:p>
        </w:tc>
        <w:tc>
          <w:tcPr>
            <w:tcW w:w="850" w:type="pct"/>
            <w:tcBorders>
              <w:top w:val="single" w:sz="4" w:space="0" w:color="auto"/>
              <w:left w:val="single" w:sz="4" w:space="0" w:color="auto"/>
              <w:bottom w:val="single" w:sz="4" w:space="0" w:color="auto"/>
              <w:right w:val="single" w:sz="4" w:space="0" w:color="auto"/>
            </w:tcBorders>
          </w:tcPr>
          <w:p w14:paraId="1A7ACFD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14DB4CF4"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860188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3998B26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200F35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983DC8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02AFAF9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28EFDC1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11622C85" w14:textId="77777777" w:rsidTr="007E1013">
        <w:trPr>
          <w:jc w:val="center"/>
        </w:trPr>
        <w:tc>
          <w:tcPr>
            <w:tcW w:w="1028" w:type="pct"/>
            <w:vMerge w:val="restart"/>
            <w:tcBorders>
              <w:top w:val="nil"/>
              <w:left w:val="single" w:sz="4" w:space="0" w:color="auto"/>
              <w:bottom w:val="single" w:sz="4" w:space="0" w:color="auto"/>
              <w:right w:val="single" w:sz="4" w:space="0" w:color="auto"/>
            </w:tcBorders>
            <w:vAlign w:val="center"/>
          </w:tcPr>
          <w:p w14:paraId="3C23FB0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4B61A22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B96292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4AB684F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57185EB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5CF72C0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762A0001" w14:textId="77777777" w:rsidTr="007E1013">
        <w:trPr>
          <w:jc w:val="center"/>
        </w:trPr>
        <w:tc>
          <w:tcPr>
            <w:tcW w:w="1091" w:type="dxa"/>
            <w:vMerge/>
            <w:tcBorders>
              <w:top w:val="nil"/>
              <w:left w:val="single" w:sz="4" w:space="0" w:color="auto"/>
              <w:bottom w:val="single" w:sz="4" w:space="0" w:color="auto"/>
              <w:right w:val="single" w:sz="4" w:space="0" w:color="auto"/>
            </w:tcBorders>
            <w:vAlign w:val="center"/>
          </w:tcPr>
          <w:p w14:paraId="7E52A17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309201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02094F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D00226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5933716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25923C8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6F215516"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44F203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2A93057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54678C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5B9376F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4348401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45D09CE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7728AA3D"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CCA2C2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230C6AB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E67089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1C2148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4D99457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0C0A032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22EC9ECA"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E17DEA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n18</w:t>
            </w:r>
          </w:p>
        </w:tc>
        <w:tc>
          <w:tcPr>
            <w:tcW w:w="591" w:type="pct"/>
            <w:tcBorders>
              <w:top w:val="single" w:sz="4" w:space="0" w:color="auto"/>
              <w:left w:val="single" w:sz="4" w:space="0" w:color="auto"/>
              <w:bottom w:val="single" w:sz="4" w:space="0" w:color="auto"/>
              <w:right w:val="single" w:sz="4" w:space="0" w:color="auto"/>
            </w:tcBorders>
          </w:tcPr>
          <w:p w14:paraId="24C53CC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DB97A3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0F92FE6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15368E8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6905E9F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53917B26"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A9475D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5C7A67E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EF0700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907242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32028A9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268B92F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241035DC"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F2E38D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7B47A0B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5ED7C0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02BCC40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1EB9416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-92.8</w:t>
            </w:r>
          </w:p>
        </w:tc>
        <w:tc>
          <w:tcPr>
            <w:tcW w:w="850" w:type="pct"/>
            <w:tcBorders>
              <w:top w:val="single" w:sz="4" w:space="0" w:color="auto"/>
              <w:left w:val="single" w:sz="4" w:space="0" w:color="auto"/>
              <w:bottom w:val="single" w:sz="4" w:space="0" w:color="auto"/>
              <w:right w:val="single" w:sz="4" w:space="0" w:color="auto"/>
            </w:tcBorders>
          </w:tcPr>
          <w:p w14:paraId="440F8FE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-91.5</w:t>
            </w:r>
          </w:p>
        </w:tc>
      </w:tr>
      <w:tr w:rsidR="004F16D8" w:rsidRPr="004F16D8" w14:paraId="51FFE9AF"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CEF017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1817926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B57B23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E5D929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76CCBEA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27BB282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-91.7</w:t>
            </w:r>
          </w:p>
        </w:tc>
      </w:tr>
      <w:tr w:rsidR="004F16D8" w:rsidRPr="004F16D8" w14:paraId="27377001"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1B4BB0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6D7827A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596144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59949CC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354EF52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311FACD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3DF46D43"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4D0A86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23D99A0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DF6451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BC4B78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64C196C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71C216D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72E4D5D9"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5106DB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24EFA0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ADA968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ECD13B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7C7AB56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0A8D899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38D39039"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FECDE2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4D13E6A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F85202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-97.3</w:t>
            </w:r>
          </w:p>
        </w:tc>
        <w:tc>
          <w:tcPr>
            <w:tcW w:w="847" w:type="pct"/>
            <w:tcBorders>
              <w:top w:val="single" w:sz="4" w:space="0" w:color="auto"/>
              <w:left w:val="single" w:sz="4" w:space="0" w:color="auto"/>
              <w:bottom w:val="single" w:sz="4" w:space="0" w:color="auto"/>
              <w:right w:val="single" w:sz="4" w:space="0" w:color="auto"/>
            </w:tcBorders>
          </w:tcPr>
          <w:p w14:paraId="012FB04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-94.1</w:t>
            </w:r>
          </w:p>
        </w:tc>
        <w:tc>
          <w:tcPr>
            <w:tcW w:w="847" w:type="pct"/>
            <w:tcBorders>
              <w:top w:val="single" w:sz="4" w:space="0" w:color="auto"/>
              <w:left w:val="single" w:sz="4" w:space="0" w:color="auto"/>
              <w:bottom w:val="single" w:sz="4" w:space="0" w:color="auto"/>
              <w:right w:val="single" w:sz="4" w:space="0" w:color="auto"/>
            </w:tcBorders>
          </w:tcPr>
          <w:p w14:paraId="1D8A05B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-92.3</w:t>
            </w:r>
          </w:p>
        </w:tc>
        <w:tc>
          <w:tcPr>
            <w:tcW w:w="850" w:type="pct"/>
            <w:tcBorders>
              <w:top w:val="single" w:sz="4" w:space="0" w:color="auto"/>
              <w:left w:val="single" w:sz="4" w:space="0" w:color="auto"/>
              <w:bottom w:val="single" w:sz="4" w:space="0" w:color="auto"/>
              <w:right w:val="single" w:sz="4" w:space="0" w:color="auto"/>
            </w:tcBorders>
          </w:tcPr>
          <w:p w14:paraId="5309C4E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-91.0</w:t>
            </w:r>
          </w:p>
        </w:tc>
      </w:tr>
      <w:tr w:rsidR="004F16D8" w:rsidRPr="004F16D8" w14:paraId="09C30515"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750A2A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5B7C2F7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634CEE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2F341D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-94.5</w:t>
            </w:r>
          </w:p>
        </w:tc>
        <w:tc>
          <w:tcPr>
            <w:tcW w:w="847" w:type="pct"/>
            <w:tcBorders>
              <w:top w:val="single" w:sz="4" w:space="0" w:color="auto"/>
              <w:left w:val="single" w:sz="4" w:space="0" w:color="auto"/>
              <w:bottom w:val="single" w:sz="4" w:space="0" w:color="auto"/>
              <w:right w:val="single" w:sz="4" w:space="0" w:color="auto"/>
            </w:tcBorders>
          </w:tcPr>
          <w:p w14:paraId="7932F7C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-92.5</w:t>
            </w:r>
          </w:p>
        </w:tc>
        <w:tc>
          <w:tcPr>
            <w:tcW w:w="850" w:type="pct"/>
            <w:tcBorders>
              <w:top w:val="single" w:sz="4" w:space="0" w:color="auto"/>
              <w:left w:val="single" w:sz="4" w:space="0" w:color="auto"/>
              <w:bottom w:val="single" w:sz="4" w:space="0" w:color="auto"/>
              <w:right w:val="single" w:sz="4" w:space="0" w:color="auto"/>
            </w:tcBorders>
          </w:tcPr>
          <w:p w14:paraId="335973F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-91.2</w:t>
            </w:r>
          </w:p>
        </w:tc>
      </w:tr>
      <w:tr w:rsidR="004F16D8" w:rsidRPr="004F16D8" w14:paraId="098EC058"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9A6A02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285A50A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BD6079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CEEFB2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-94.8</w:t>
            </w:r>
          </w:p>
        </w:tc>
        <w:tc>
          <w:tcPr>
            <w:tcW w:w="847" w:type="pct"/>
            <w:tcBorders>
              <w:top w:val="single" w:sz="4" w:space="0" w:color="auto"/>
              <w:left w:val="single" w:sz="4" w:space="0" w:color="auto"/>
              <w:bottom w:val="single" w:sz="4" w:space="0" w:color="auto"/>
              <w:right w:val="single" w:sz="4" w:space="0" w:color="auto"/>
            </w:tcBorders>
          </w:tcPr>
          <w:p w14:paraId="072627A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-92.7</w:t>
            </w:r>
          </w:p>
        </w:tc>
        <w:tc>
          <w:tcPr>
            <w:tcW w:w="850" w:type="pct"/>
            <w:tcBorders>
              <w:top w:val="single" w:sz="4" w:space="0" w:color="auto"/>
              <w:left w:val="single" w:sz="4" w:space="0" w:color="auto"/>
              <w:bottom w:val="single" w:sz="4" w:space="0" w:color="auto"/>
              <w:right w:val="single" w:sz="4" w:space="0" w:color="auto"/>
            </w:tcBorders>
          </w:tcPr>
          <w:p w14:paraId="5DCC817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-91.5</w:t>
            </w:r>
          </w:p>
        </w:tc>
      </w:tr>
      <w:tr w:rsidR="004F16D8" w:rsidRPr="004F16D8" w14:paraId="10055110"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4759FD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6F82244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EB730A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-98.3</w:t>
            </w:r>
          </w:p>
        </w:tc>
        <w:tc>
          <w:tcPr>
            <w:tcW w:w="847" w:type="pct"/>
            <w:tcBorders>
              <w:top w:val="single" w:sz="4" w:space="0" w:color="auto"/>
              <w:left w:val="single" w:sz="4" w:space="0" w:color="auto"/>
              <w:bottom w:val="single" w:sz="4" w:space="0" w:color="auto"/>
              <w:right w:val="single" w:sz="4" w:space="0" w:color="auto"/>
            </w:tcBorders>
          </w:tcPr>
          <w:p w14:paraId="04D1732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-95.1</w:t>
            </w:r>
          </w:p>
        </w:tc>
        <w:tc>
          <w:tcPr>
            <w:tcW w:w="847" w:type="pct"/>
            <w:tcBorders>
              <w:top w:val="single" w:sz="4" w:space="0" w:color="auto"/>
              <w:left w:val="single" w:sz="4" w:space="0" w:color="auto"/>
              <w:bottom w:val="single" w:sz="4" w:space="0" w:color="auto"/>
              <w:right w:val="single" w:sz="4" w:space="0" w:color="auto"/>
            </w:tcBorders>
          </w:tcPr>
          <w:p w14:paraId="723C1B0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-93.3</w:t>
            </w:r>
          </w:p>
        </w:tc>
        <w:tc>
          <w:tcPr>
            <w:tcW w:w="850" w:type="pct"/>
            <w:tcBorders>
              <w:top w:val="single" w:sz="4" w:space="0" w:color="auto"/>
              <w:left w:val="single" w:sz="4" w:space="0" w:color="auto"/>
              <w:bottom w:val="single" w:sz="4" w:space="0" w:color="auto"/>
              <w:right w:val="single" w:sz="4" w:space="0" w:color="auto"/>
            </w:tcBorders>
          </w:tcPr>
          <w:p w14:paraId="06E4BBC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-92.0</w:t>
            </w:r>
          </w:p>
        </w:tc>
      </w:tr>
      <w:tr w:rsidR="004F16D8" w:rsidRPr="004F16D8" w14:paraId="7022E061"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7037F0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1C2CC31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C457F9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13C476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-95.5</w:t>
            </w:r>
          </w:p>
        </w:tc>
        <w:tc>
          <w:tcPr>
            <w:tcW w:w="847" w:type="pct"/>
            <w:tcBorders>
              <w:top w:val="single" w:sz="4" w:space="0" w:color="auto"/>
              <w:left w:val="single" w:sz="4" w:space="0" w:color="auto"/>
              <w:bottom w:val="single" w:sz="4" w:space="0" w:color="auto"/>
              <w:right w:val="single" w:sz="4" w:space="0" w:color="auto"/>
            </w:tcBorders>
          </w:tcPr>
          <w:p w14:paraId="508B1C6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-93.5</w:t>
            </w:r>
          </w:p>
        </w:tc>
        <w:tc>
          <w:tcPr>
            <w:tcW w:w="850" w:type="pct"/>
            <w:tcBorders>
              <w:top w:val="single" w:sz="4" w:space="0" w:color="auto"/>
              <w:left w:val="single" w:sz="4" w:space="0" w:color="auto"/>
              <w:bottom w:val="single" w:sz="4" w:space="0" w:color="auto"/>
              <w:right w:val="single" w:sz="4" w:space="0" w:color="auto"/>
            </w:tcBorders>
          </w:tcPr>
          <w:p w14:paraId="03CD257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-92.2</w:t>
            </w:r>
          </w:p>
        </w:tc>
      </w:tr>
      <w:tr w:rsidR="004F16D8" w:rsidRPr="004F16D8" w14:paraId="1B43D4BA"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506D22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n28</w:t>
            </w:r>
          </w:p>
        </w:tc>
        <w:tc>
          <w:tcPr>
            <w:tcW w:w="591" w:type="pct"/>
            <w:tcBorders>
              <w:top w:val="single" w:sz="4" w:space="0" w:color="auto"/>
              <w:left w:val="single" w:sz="4" w:space="0" w:color="auto"/>
              <w:bottom w:val="single" w:sz="4" w:space="0" w:color="auto"/>
              <w:right w:val="single" w:sz="4" w:space="0" w:color="auto"/>
            </w:tcBorders>
          </w:tcPr>
          <w:p w14:paraId="71B86DF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B5E9F9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-99.3</w:t>
            </w:r>
          </w:p>
        </w:tc>
        <w:tc>
          <w:tcPr>
            <w:tcW w:w="847" w:type="pct"/>
            <w:tcBorders>
              <w:top w:val="single" w:sz="4" w:space="0" w:color="auto"/>
              <w:left w:val="single" w:sz="4" w:space="0" w:color="auto"/>
              <w:bottom w:val="single" w:sz="4" w:space="0" w:color="auto"/>
              <w:right w:val="single" w:sz="4" w:space="0" w:color="auto"/>
            </w:tcBorders>
          </w:tcPr>
          <w:p w14:paraId="081DA3E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-96.1</w:t>
            </w:r>
          </w:p>
        </w:tc>
        <w:tc>
          <w:tcPr>
            <w:tcW w:w="847" w:type="pct"/>
            <w:tcBorders>
              <w:top w:val="single" w:sz="4" w:space="0" w:color="auto"/>
              <w:left w:val="single" w:sz="4" w:space="0" w:color="auto"/>
              <w:bottom w:val="single" w:sz="4" w:space="0" w:color="auto"/>
              <w:right w:val="single" w:sz="4" w:space="0" w:color="auto"/>
            </w:tcBorders>
          </w:tcPr>
          <w:p w14:paraId="742576E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-94.3</w:t>
            </w:r>
          </w:p>
        </w:tc>
        <w:tc>
          <w:tcPr>
            <w:tcW w:w="850" w:type="pct"/>
            <w:tcBorders>
              <w:top w:val="single" w:sz="4" w:space="0" w:color="auto"/>
              <w:left w:val="single" w:sz="4" w:space="0" w:color="auto"/>
              <w:bottom w:val="single" w:sz="4" w:space="0" w:color="auto"/>
              <w:right w:val="single" w:sz="4" w:space="0" w:color="auto"/>
            </w:tcBorders>
          </w:tcPr>
          <w:p w14:paraId="5C509A7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-93.0</w:t>
            </w:r>
          </w:p>
        </w:tc>
      </w:tr>
      <w:tr w:rsidR="004F16D8" w:rsidRPr="004F16D8" w14:paraId="68CDE208"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444AE3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29DBB11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C24D18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B865D7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-96.5</w:t>
            </w:r>
          </w:p>
        </w:tc>
        <w:tc>
          <w:tcPr>
            <w:tcW w:w="847" w:type="pct"/>
            <w:tcBorders>
              <w:top w:val="single" w:sz="4" w:space="0" w:color="auto"/>
              <w:left w:val="single" w:sz="4" w:space="0" w:color="auto"/>
              <w:bottom w:val="single" w:sz="4" w:space="0" w:color="auto"/>
              <w:right w:val="single" w:sz="4" w:space="0" w:color="auto"/>
            </w:tcBorders>
          </w:tcPr>
          <w:p w14:paraId="4CBD689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-94.5</w:t>
            </w:r>
          </w:p>
        </w:tc>
        <w:tc>
          <w:tcPr>
            <w:tcW w:w="850" w:type="pct"/>
            <w:tcBorders>
              <w:top w:val="single" w:sz="4" w:space="0" w:color="auto"/>
              <w:left w:val="single" w:sz="4" w:space="0" w:color="auto"/>
              <w:bottom w:val="single" w:sz="4" w:space="0" w:color="auto"/>
              <w:right w:val="single" w:sz="4" w:space="0" w:color="auto"/>
            </w:tcBorders>
          </w:tcPr>
          <w:p w14:paraId="19623D1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-93.2</w:t>
            </w:r>
          </w:p>
        </w:tc>
      </w:tr>
      <w:tr w:rsidR="004F16D8" w:rsidRPr="004F16D8" w14:paraId="67C7939B"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D654ED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728E19D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083475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-99.5</w:t>
            </w:r>
          </w:p>
        </w:tc>
        <w:tc>
          <w:tcPr>
            <w:tcW w:w="847" w:type="pct"/>
            <w:tcBorders>
              <w:top w:val="single" w:sz="4" w:space="0" w:color="auto"/>
              <w:left w:val="single" w:sz="4" w:space="0" w:color="auto"/>
              <w:bottom w:val="single" w:sz="4" w:space="0" w:color="auto"/>
              <w:right w:val="single" w:sz="4" w:space="0" w:color="auto"/>
            </w:tcBorders>
          </w:tcPr>
          <w:p w14:paraId="5754D1C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6C01E00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1EFCEAC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168E8092"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E768DC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552AF24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B9D4A8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C4235B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-96.7</w:t>
            </w:r>
          </w:p>
        </w:tc>
        <w:tc>
          <w:tcPr>
            <w:tcW w:w="847" w:type="pct"/>
            <w:tcBorders>
              <w:top w:val="single" w:sz="4" w:space="0" w:color="auto"/>
              <w:left w:val="single" w:sz="4" w:space="0" w:color="auto"/>
              <w:bottom w:val="single" w:sz="4" w:space="0" w:color="auto"/>
              <w:right w:val="single" w:sz="4" w:space="0" w:color="auto"/>
            </w:tcBorders>
          </w:tcPr>
          <w:p w14:paraId="631307A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6C1902D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0311CDC6"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3E716C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036119C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F25853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1D75284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3296678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4F0EBA6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-93.7</w:t>
            </w:r>
          </w:p>
        </w:tc>
      </w:tr>
      <w:tr w:rsidR="004F16D8" w:rsidRPr="004F16D8" w14:paraId="7BED37F1"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D0FDBE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474F96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68FC66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4BAE77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714E5A6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65EE242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-93.9</w:t>
            </w:r>
          </w:p>
        </w:tc>
      </w:tr>
      <w:tr w:rsidR="004F16D8" w:rsidRPr="004F16D8" w14:paraId="5C3FD92D"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688019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3AB23DE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2FD68E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2EAF847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1E7AD6A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-95.4</w:t>
            </w:r>
          </w:p>
        </w:tc>
        <w:tc>
          <w:tcPr>
            <w:tcW w:w="850" w:type="pct"/>
            <w:tcBorders>
              <w:top w:val="single" w:sz="4" w:space="0" w:color="auto"/>
              <w:left w:val="single" w:sz="4" w:space="0" w:color="auto"/>
              <w:bottom w:val="single" w:sz="4" w:space="0" w:color="auto"/>
              <w:right w:val="single" w:sz="4" w:space="0" w:color="auto"/>
            </w:tcBorders>
          </w:tcPr>
          <w:p w14:paraId="6989885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-94.2</w:t>
            </w:r>
          </w:p>
        </w:tc>
      </w:tr>
      <w:tr w:rsidR="004F16D8" w:rsidRPr="004F16D8" w14:paraId="191D7007"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87B8B5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n66</w:t>
            </w:r>
          </w:p>
        </w:tc>
        <w:tc>
          <w:tcPr>
            <w:tcW w:w="591" w:type="pct"/>
            <w:tcBorders>
              <w:top w:val="single" w:sz="4" w:space="0" w:color="auto"/>
              <w:left w:val="single" w:sz="4" w:space="0" w:color="auto"/>
              <w:bottom w:val="single" w:sz="4" w:space="0" w:color="auto"/>
              <w:right w:val="single" w:sz="4" w:space="0" w:color="auto"/>
            </w:tcBorders>
          </w:tcPr>
          <w:p w14:paraId="569C281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FBBFF9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A49CF0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6C98F53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43045AD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-93.7</w:t>
            </w:r>
          </w:p>
        </w:tc>
      </w:tr>
      <w:tr w:rsidR="004F16D8" w:rsidRPr="004F16D8" w14:paraId="5D8ACE45"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95F7D6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7F5BCA5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F6E3C3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30967F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5AE75CE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78E3FDC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-93.9</w:t>
            </w:r>
          </w:p>
        </w:tc>
      </w:tr>
      <w:tr w:rsidR="004F16D8" w:rsidRPr="004F16D8" w14:paraId="4787C137"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118225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05E9D4A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68EA50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95D485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6AAD334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-95.4</w:t>
            </w:r>
          </w:p>
        </w:tc>
        <w:tc>
          <w:tcPr>
            <w:tcW w:w="850" w:type="pct"/>
            <w:tcBorders>
              <w:top w:val="single" w:sz="4" w:space="0" w:color="auto"/>
              <w:left w:val="single" w:sz="4" w:space="0" w:color="auto"/>
              <w:bottom w:val="single" w:sz="4" w:space="0" w:color="auto"/>
              <w:right w:val="single" w:sz="4" w:space="0" w:color="auto"/>
            </w:tcBorders>
          </w:tcPr>
          <w:p w14:paraId="1196214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-94.2</w:t>
            </w:r>
          </w:p>
        </w:tc>
      </w:tr>
      <w:tr w:rsidR="004F16D8" w:rsidRPr="004F16D8" w14:paraId="042C28BE"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E0C30B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74B5151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1F64FC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415F18B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7843669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4CC3875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-93.7</w:t>
            </w:r>
          </w:p>
        </w:tc>
      </w:tr>
      <w:tr w:rsidR="004F16D8" w:rsidRPr="004F16D8" w14:paraId="58C370EE"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D23B87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E68BD5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333B19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1305CD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0766C1C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0C23E98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-93.9</w:t>
            </w:r>
          </w:p>
        </w:tc>
      </w:tr>
      <w:tr w:rsidR="004F16D8" w:rsidRPr="004F16D8" w14:paraId="076A31DF"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CD048D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3D86DC3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9BACC5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E3F40A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2BA07FD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-95.4</w:t>
            </w:r>
          </w:p>
        </w:tc>
        <w:tc>
          <w:tcPr>
            <w:tcW w:w="850" w:type="pct"/>
            <w:tcBorders>
              <w:top w:val="single" w:sz="4" w:space="0" w:color="auto"/>
              <w:left w:val="single" w:sz="4" w:space="0" w:color="auto"/>
              <w:bottom w:val="single" w:sz="4" w:space="0" w:color="auto"/>
              <w:right w:val="single" w:sz="4" w:space="0" w:color="auto"/>
            </w:tcBorders>
          </w:tcPr>
          <w:p w14:paraId="4754486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-94.2</w:t>
            </w:r>
          </w:p>
        </w:tc>
      </w:tr>
      <w:tr w:rsidR="004F16D8" w:rsidRPr="004F16D8" w14:paraId="73D160DF"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007F01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1B91443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EF1F65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-98.0</w:t>
            </w:r>
          </w:p>
        </w:tc>
        <w:tc>
          <w:tcPr>
            <w:tcW w:w="847" w:type="pct"/>
            <w:tcBorders>
              <w:top w:val="single" w:sz="4" w:space="0" w:color="auto"/>
              <w:left w:val="single" w:sz="4" w:space="0" w:color="auto"/>
              <w:bottom w:val="single" w:sz="4" w:space="0" w:color="auto"/>
              <w:right w:val="single" w:sz="4" w:space="0" w:color="auto"/>
            </w:tcBorders>
          </w:tcPr>
          <w:p w14:paraId="1384996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-94.8</w:t>
            </w:r>
          </w:p>
        </w:tc>
        <w:tc>
          <w:tcPr>
            <w:tcW w:w="847" w:type="pct"/>
            <w:tcBorders>
              <w:top w:val="single" w:sz="4" w:space="0" w:color="auto"/>
              <w:left w:val="single" w:sz="4" w:space="0" w:color="auto"/>
              <w:bottom w:val="single" w:sz="4" w:space="0" w:color="auto"/>
              <w:right w:val="single" w:sz="4" w:space="0" w:color="auto"/>
            </w:tcBorders>
          </w:tcPr>
          <w:p w14:paraId="60FE2C4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11F4B50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-91.7</w:t>
            </w:r>
          </w:p>
        </w:tc>
      </w:tr>
      <w:tr w:rsidR="004F16D8" w:rsidRPr="004F16D8" w14:paraId="37A711FC"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27E45F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014F17C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250219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725275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-95.2</w:t>
            </w:r>
          </w:p>
        </w:tc>
        <w:tc>
          <w:tcPr>
            <w:tcW w:w="847" w:type="pct"/>
            <w:tcBorders>
              <w:top w:val="single" w:sz="4" w:space="0" w:color="auto"/>
              <w:left w:val="single" w:sz="4" w:space="0" w:color="auto"/>
              <w:bottom w:val="single" w:sz="4" w:space="0" w:color="auto"/>
              <w:right w:val="single" w:sz="4" w:space="0" w:color="auto"/>
            </w:tcBorders>
          </w:tcPr>
          <w:p w14:paraId="17644F7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-93.2</w:t>
            </w:r>
          </w:p>
        </w:tc>
        <w:tc>
          <w:tcPr>
            <w:tcW w:w="850" w:type="pct"/>
            <w:tcBorders>
              <w:top w:val="single" w:sz="4" w:space="0" w:color="auto"/>
              <w:left w:val="single" w:sz="4" w:space="0" w:color="auto"/>
              <w:bottom w:val="single" w:sz="4" w:space="0" w:color="auto"/>
              <w:right w:val="single" w:sz="4" w:space="0" w:color="auto"/>
            </w:tcBorders>
          </w:tcPr>
          <w:p w14:paraId="7E48530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-91.9</w:t>
            </w:r>
          </w:p>
        </w:tc>
      </w:tr>
      <w:tr w:rsidR="004F16D8" w:rsidRPr="004F16D8" w14:paraId="4DBF7719"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F69B88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35D9E86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3B619A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7C01F74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727824B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0624D30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-93.7</w:t>
            </w:r>
          </w:p>
        </w:tc>
      </w:tr>
      <w:tr w:rsidR="004F16D8" w:rsidRPr="004F16D8" w14:paraId="0FF2480B"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548DA9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16F6AAE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006FD7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735A14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5F78263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1F5EB92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-93.9</w:t>
            </w:r>
          </w:p>
        </w:tc>
      </w:tr>
      <w:tr w:rsidR="004F16D8" w:rsidRPr="004F16D8" w14:paraId="565D7DFD"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CC281E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2CFF0FD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010053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1A52C2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089CBDB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-95.4</w:t>
            </w:r>
          </w:p>
        </w:tc>
        <w:tc>
          <w:tcPr>
            <w:tcW w:w="850" w:type="pct"/>
            <w:tcBorders>
              <w:top w:val="single" w:sz="4" w:space="0" w:color="auto"/>
              <w:left w:val="single" w:sz="4" w:space="0" w:color="auto"/>
              <w:bottom w:val="single" w:sz="4" w:space="0" w:color="auto"/>
              <w:right w:val="single" w:sz="4" w:space="0" w:color="auto"/>
            </w:tcBorders>
          </w:tcPr>
          <w:p w14:paraId="00263F7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-94.2</w:t>
            </w:r>
          </w:p>
        </w:tc>
      </w:tr>
      <w:tr w:rsidR="004F16D8" w:rsidRPr="004F16D8" w14:paraId="6140476B"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BB730D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n85</w:t>
            </w:r>
          </w:p>
        </w:tc>
        <w:tc>
          <w:tcPr>
            <w:tcW w:w="591" w:type="pct"/>
            <w:tcBorders>
              <w:top w:val="single" w:sz="4" w:space="0" w:color="auto"/>
              <w:left w:val="single" w:sz="4" w:space="0" w:color="auto"/>
              <w:bottom w:val="single" w:sz="4" w:space="0" w:color="auto"/>
              <w:right w:val="single" w:sz="4" w:space="0" w:color="auto"/>
            </w:tcBorders>
          </w:tcPr>
          <w:p w14:paraId="1DDABAB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B3916C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082BC18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11AB83C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-92.8</w:t>
            </w:r>
          </w:p>
        </w:tc>
        <w:tc>
          <w:tcPr>
            <w:tcW w:w="850" w:type="pct"/>
            <w:tcBorders>
              <w:top w:val="single" w:sz="4" w:space="0" w:color="auto"/>
              <w:left w:val="single" w:sz="4" w:space="0" w:color="auto"/>
              <w:bottom w:val="single" w:sz="4" w:space="0" w:color="auto"/>
              <w:right w:val="single" w:sz="4" w:space="0" w:color="auto"/>
            </w:tcBorders>
          </w:tcPr>
          <w:p w14:paraId="7BEA295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60C23F32"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A00ADDB" w14:textId="77777777" w:rsidR="004F16D8" w:rsidRPr="004F16D8" w:rsidRDefault="004F16D8" w:rsidP="004F16D8">
            <w:pPr>
              <w:overflowPunct w:val="0"/>
              <w:autoSpaceDE w:val="0"/>
              <w:autoSpaceDN w:val="0"/>
              <w:adjustRightInd w:val="0"/>
              <w:spacing w:after="0"/>
              <w:textAlignment w:val="baseline"/>
              <w:rPr>
                <w:rFonts w:ascii="Arial" w:eastAsia="PMingLiU" w:hAnsi="Arial" w:cs="Arial"/>
                <w:sz w:val="18"/>
                <w:szCs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071AB08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5F3228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B81708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2FC8090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280EF46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04E6DD74" w14:textId="77777777" w:rsidTr="007E1013">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16FF5B1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n91</w:t>
            </w:r>
          </w:p>
        </w:tc>
        <w:tc>
          <w:tcPr>
            <w:tcW w:w="591" w:type="pct"/>
            <w:tcBorders>
              <w:top w:val="single" w:sz="4" w:space="0" w:color="auto"/>
              <w:left w:val="single" w:sz="4" w:space="0" w:color="auto"/>
              <w:bottom w:val="single" w:sz="4" w:space="0" w:color="auto"/>
              <w:right w:val="single" w:sz="4" w:space="0" w:color="auto"/>
            </w:tcBorders>
          </w:tcPr>
          <w:p w14:paraId="5D55AFA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B41A6D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60AB416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24F8F37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7DA02CE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6EE546BA"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7CA6EA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n92</w:t>
            </w:r>
          </w:p>
        </w:tc>
        <w:tc>
          <w:tcPr>
            <w:tcW w:w="591" w:type="pct"/>
            <w:tcBorders>
              <w:top w:val="single" w:sz="4" w:space="0" w:color="auto"/>
              <w:left w:val="single" w:sz="4" w:space="0" w:color="auto"/>
              <w:bottom w:val="single" w:sz="4" w:space="0" w:color="auto"/>
              <w:right w:val="single" w:sz="4" w:space="0" w:color="auto"/>
            </w:tcBorders>
          </w:tcPr>
          <w:p w14:paraId="1C03C96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852018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5D11901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05D128A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4411834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-93.7</w:t>
            </w:r>
          </w:p>
        </w:tc>
      </w:tr>
      <w:tr w:rsidR="004F16D8" w:rsidRPr="004F16D8" w14:paraId="6DE3D51E"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CD73FE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18BBAEA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329056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7C02E9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72C8DE8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1F0DC24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-93.9</w:t>
            </w:r>
          </w:p>
        </w:tc>
      </w:tr>
      <w:tr w:rsidR="004F16D8" w:rsidRPr="004F16D8" w14:paraId="7B5F719B" w14:textId="77777777" w:rsidTr="007E1013">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5873D53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n93</w:t>
            </w:r>
          </w:p>
        </w:tc>
        <w:tc>
          <w:tcPr>
            <w:tcW w:w="591" w:type="pct"/>
            <w:tcBorders>
              <w:top w:val="single" w:sz="4" w:space="0" w:color="auto"/>
              <w:left w:val="single" w:sz="4" w:space="0" w:color="auto"/>
              <w:bottom w:val="single" w:sz="4" w:space="0" w:color="auto"/>
              <w:right w:val="single" w:sz="4" w:space="0" w:color="auto"/>
            </w:tcBorders>
          </w:tcPr>
          <w:p w14:paraId="6EC84A0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4CC78E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034652A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3BDD1D9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2CC4222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3D244B68" w14:textId="77777777" w:rsidTr="007E1013">
        <w:trPr>
          <w:jc w:val="center"/>
        </w:trPr>
        <w:tc>
          <w:tcPr>
            <w:tcW w:w="1028" w:type="pct"/>
            <w:tcBorders>
              <w:top w:val="single" w:sz="4" w:space="0" w:color="auto"/>
              <w:left w:val="single" w:sz="4" w:space="0" w:color="auto"/>
              <w:bottom w:val="nil"/>
              <w:right w:val="single" w:sz="4" w:space="0" w:color="auto"/>
            </w:tcBorders>
            <w:vAlign w:val="center"/>
          </w:tcPr>
          <w:p w14:paraId="17964B0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n94</w:t>
            </w:r>
          </w:p>
        </w:tc>
        <w:tc>
          <w:tcPr>
            <w:tcW w:w="591" w:type="pct"/>
            <w:tcBorders>
              <w:top w:val="single" w:sz="4" w:space="0" w:color="auto"/>
              <w:left w:val="single" w:sz="4" w:space="0" w:color="auto"/>
              <w:bottom w:val="single" w:sz="4" w:space="0" w:color="auto"/>
              <w:right w:val="single" w:sz="4" w:space="0" w:color="auto"/>
            </w:tcBorders>
          </w:tcPr>
          <w:p w14:paraId="7BC9585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64E9A5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4083869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10D0503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22A2084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-93.7</w:t>
            </w:r>
          </w:p>
        </w:tc>
      </w:tr>
      <w:tr w:rsidR="004F16D8" w:rsidRPr="004F16D8" w14:paraId="4373B717" w14:textId="77777777" w:rsidTr="007E1013">
        <w:trPr>
          <w:jc w:val="center"/>
        </w:trPr>
        <w:tc>
          <w:tcPr>
            <w:tcW w:w="1091" w:type="dxa"/>
            <w:tcBorders>
              <w:top w:val="nil"/>
              <w:left w:val="single" w:sz="4" w:space="0" w:color="auto"/>
              <w:bottom w:val="single" w:sz="4" w:space="0" w:color="auto"/>
              <w:right w:val="single" w:sz="4" w:space="0" w:color="auto"/>
            </w:tcBorders>
            <w:vAlign w:val="center"/>
          </w:tcPr>
          <w:p w14:paraId="346DB6C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700A2D5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17A20C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54902F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6D034A7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324CB2C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-93.9</w:t>
            </w:r>
          </w:p>
        </w:tc>
      </w:tr>
      <w:tr w:rsidR="004F16D8" w:rsidRPr="004F16D8" w14:paraId="6636CEB0" w14:textId="77777777" w:rsidTr="007E1013">
        <w:trPr>
          <w:jc w:val="center"/>
        </w:trPr>
        <w:tc>
          <w:tcPr>
            <w:tcW w:w="1091" w:type="dxa"/>
            <w:tcBorders>
              <w:top w:val="single" w:sz="4" w:space="0" w:color="auto"/>
              <w:left w:val="single" w:sz="4" w:space="0" w:color="auto"/>
              <w:bottom w:val="nil"/>
              <w:right w:val="single" w:sz="4" w:space="0" w:color="auto"/>
            </w:tcBorders>
            <w:vAlign w:val="center"/>
          </w:tcPr>
          <w:p w14:paraId="4943C0A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cs="Arial"/>
                <w:sz w:val="18"/>
                <w:szCs w:val="18"/>
                <w:lang w:eastAsia="zh-TW"/>
              </w:rPr>
              <w:t>n105</w:t>
            </w:r>
          </w:p>
        </w:tc>
        <w:tc>
          <w:tcPr>
            <w:tcW w:w="591" w:type="pct"/>
            <w:tcBorders>
              <w:top w:val="single" w:sz="4" w:space="0" w:color="auto"/>
              <w:left w:val="single" w:sz="4" w:space="0" w:color="auto"/>
              <w:bottom w:val="single" w:sz="4" w:space="0" w:color="auto"/>
              <w:right w:val="single" w:sz="4" w:space="0" w:color="auto"/>
            </w:tcBorders>
          </w:tcPr>
          <w:p w14:paraId="4743861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47BE0A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rPr>
              <w:t>-98</w:t>
            </w:r>
            <w:r w:rsidRPr="004F16D8">
              <w:rPr>
                <w:rFonts w:ascii="Arial" w:eastAsia="PMingLiU" w:hAnsi="Arial"/>
                <w:sz w:val="18"/>
                <w:vertAlign w:val="superscript"/>
              </w:rPr>
              <w:t>1</w:t>
            </w:r>
          </w:p>
        </w:tc>
        <w:tc>
          <w:tcPr>
            <w:tcW w:w="847" w:type="pct"/>
            <w:tcBorders>
              <w:top w:val="single" w:sz="4" w:space="0" w:color="auto"/>
              <w:left w:val="single" w:sz="4" w:space="0" w:color="auto"/>
              <w:bottom w:val="single" w:sz="4" w:space="0" w:color="auto"/>
              <w:right w:val="single" w:sz="4" w:space="0" w:color="auto"/>
            </w:tcBorders>
          </w:tcPr>
          <w:p w14:paraId="1F65EDF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-94.8</w:t>
            </w:r>
          </w:p>
        </w:tc>
        <w:tc>
          <w:tcPr>
            <w:tcW w:w="847" w:type="pct"/>
            <w:tcBorders>
              <w:top w:val="single" w:sz="4" w:space="0" w:color="auto"/>
              <w:left w:val="single" w:sz="4" w:space="0" w:color="auto"/>
              <w:bottom w:val="single" w:sz="4" w:space="0" w:color="auto"/>
              <w:right w:val="single" w:sz="4" w:space="0" w:color="auto"/>
            </w:tcBorders>
          </w:tcPr>
          <w:p w14:paraId="2465DB6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rPr>
              <w:t>-93</w:t>
            </w:r>
          </w:p>
        </w:tc>
        <w:tc>
          <w:tcPr>
            <w:tcW w:w="850" w:type="pct"/>
            <w:tcBorders>
              <w:top w:val="single" w:sz="4" w:space="0" w:color="auto"/>
              <w:left w:val="single" w:sz="4" w:space="0" w:color="auto"/>
              <w:bottom w:val="single" w:sz="4" w:space="0" w:color="auto"/>
              <w:right w:val="single" w:sz="4" w:space="0" w:color="auto"/>
            </w:tcBorders>
          </w:tcPr>
          <w:p w14:paraId="729F596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-91.7</w:t>
            </w:r>
          </w:p>
        </w:tc>
      </w:tr>
      <w:tr w:rsidR="004F16D8" w:rsidRPr="004F16D8" w14:paraId="3F226192" w14:textId="77777777" w:rsidTr="007E1013">
        <w:trPr>
          <w:jc w:val="center"/>
        </w:trPr>
        <w:tc>
          <w:tcPr>
            <w:tcW w:w="1091" w:type="dxa"/>
            <w:tcBorders>
              <w:top w:val="nil"/>
              <w:left w:val="single" w:sz="4" w:space="0" w:color="auto"/>
              <w:right w:val="single" w:sz="4" w:space="0" w:color="auto"/>
            </w:tcBorders>
            <w:vAlign w:val="center"/>
          </w:tcPr>
          <w:p w14:paraId="5FA42E5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3892E23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5FC9E8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759D53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rPr>
              <w:t>-95.2</w:t>
            </w:r>
          </w:p>
        </w:tc>
        <w:tc>
          <w:tcPr>
            <w:tcW w:w="847" w:type="pct"/>
            <w:tcBorders>
              <w:top w:val="single" w:sz="4" w:space="0" w:color="auto"/>
              <w:left w:val="single" w:sz="4" w:space="0" w:color="auto"/>
              <w:bottom w:val="single" w:sz="4" w:space="0" w:color="auto"/>
              <w:right w:val="single" w:sz="4" w:space="0" w:color="auto"/>
            </w:tcBorders>
          </w:tcPr>
          <w:p w14:paraId="4C557FB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rPr>
              <w:t>-93.2</w:t>
            </w:r>
          </w:p>
        </w:tc>
        <w:tc>
          <w:tcPr>
            <w:tcW w:w="850" w:type="pct"/>
            <w:tcBorders>
              <w:top w:val="single" w:sz="4" w:space="0" w:color="auto"/>
              <w:left w:val="single" w:sz="4" w:space="0" w:color="auto"/>
              <w:bottom w:val="single" w:sz="4" w:space="0" w:color="auto"/>
              <w:right w:val="single" w:sz="4" w:space="0" w:color="auto"/>
            </w:tcBorders>
          </w:tcPr>
          <w:p w14:paraId="0711562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-91.9</w:t>
            </w:r>
          </w:p>
        </w:tc>
      </w:tr>
      <w:tr w:rsidR="004F16D8" w:rsidRPr="004F16D8" w14:paraId="6E12264A" w14:textId="77777777" w:rsidTr="007E1013">
        <w:trPr>
          <w:jc w:val="center"/>
        </w:trPr>
        <w:tc>
          <w:tcPr>
            <w:tcW w:w="5000" w:type="pct"/>
            <w:gridSpan w:val="6"/>
            <w:tcBorders>
              <w:top w:val="nil"/>
              <w:left w:val="single" w:sz="4" w:space="0" w:color="auto"/>
              <w:bottom w:val="single" w:sz="4" w:space="0" w:color="auto"/>
              <w:right w:val="single" w:sz="4" w:space="0" w:color="auto"/>
            </w:tcBorders>
            <w:vAlign w:val="center"/>
          </w:tcPr>
          <w:p w14:paraId="2505E440" w14:textId="77777777" w:rsidR="004F16D8" w:rsidRPr="004F16D8" w:rsidRDefault="004F16D8" w:rsidP="004F16D8">
            <w:pPr>
              <w:overflowPunct w:val="0"/>
              <w:autoSpaceDE w:val="0"/>
              <w:autoSpaceDN w:val="0"/>
              <w:adjustRightInd w:val="0"/>
              <w:spacing w:after="0"/>
              <w:ind w:left="851" w:hanging="851"/>
              <w:textAlignment w:val="baseline"/>
              <w:rPr>
                <w:rFonts w:ascii="Arial" w:eastAsia="PMingLiU" w:hAnsi="Arial"/>
                <w:sz w:val="18"/>
                <w:lang w:eastAsia="zh-TW"/>
              </w:rPr>
            </w:pPr>
            <w:r w:rsidRPr="004F16D8">
              <w:rPr>
                <w:rFonts w:ascii="Arial" w:eastAsia="等线" w:hAnsi="Arial"/>
                <w:sz w:val="18"/>
              </w:rPr>
              <w:t>NOTE 1:</w:t>
            </w:r>
            <w:r w:rsidRPr="004F16D8">
              <w:rPr>
                <w:rFonts w:ascii="Arial" w:eastAsia="等线" w:hAnsi="Arial"/>
                <w:sz w:val="18"/>
              </w:rPr>
              <w:tab/>
            </w:r>
            <w:r w:rsidRPr="004F16D8">
              <w:rPr>
                <w:rFonts w:ascii="Arial" w:eastAsia="PMingLiU" w:hAnsi="Arial"/>
                <w:sz w:val="18"/>
              </w:rPr>
              <w:t>DL channels overlapping the 612-617MHz range have 0.5dB added to the REFSENS</w:t>
            </w:r>
          </w:p>
        </w:tc>
      </w:tr>
    </w:tbl>
    <w:p w14:paraId="4953EA2E" w14:textId="77777777" w:rsidR="004F16D8" w:rsidRPr="004F16D8" w:rsidRDefault="004F16D8" w:rsidP="004F16D8">
      <w:pPr>
        <w:overflowPunct w:val="0"/>
        <w:autoSpaceDE w:val="0"/>
        <w:autoSpaceDN w:val="0"/>
        <w:adjustRightInd w:val="0"/>
        <w:textAlignment w:val="baseline"/>
        <w:rPr>
          <w:rFonts w:eastAsia="等线"/>
        </w:rPr>
      </w:pPr>
    </w:p>
    <w:p w14:paraId="334BC5F2" w14:textId="77777777" w:rsidR="004F16D8" w:rsidRPr="004F16D8" w:rsidRDefault="004F16D8" w:rsidP="004F16D8">
      <w:pPr>
        <w:overflowPunct w:val="0"/>
        <w:autoSpaceDE w:val="0"/>
        <w:autoSpaceDN w:val="0"/>
        <w:adjustRightInd w:val="0"/>
        <w:textAlignment w:val="baseline"/>
        <w:rPr>
          <w:rFonts w:eastAsia="等线"/>
        </w:rPr>
      </w:pPr>
      <w:r w:rsidRPr="004F16D8">
        <w:rPr>
          <w:rFonts w:eastAsia="等线"/>
        </w:rPr>
        <w:t xml:space="preserve">For a </w:t>
      </w:r>
      <w:proofErr w:type="spellStart"/>
      <w:r w:rsidRPr="004F16D8">
        <w:rPr>
          <w:rFonts w:eastAsia="等线"/>
        </w:rPr>
        <w:t>RedCap</w:t>
      </w:r>
      <w:proofErr w:type="spellEnd"/>
      <w:r w:rsidRPr="004F16D8">
        <w:rPr>
          <w:rFonts w:eastAsia="等线"/>
        </w:rPr>
        <w:t xml:space="preserve"> UE equipped with 1 Rx antenna ports and operating in HD-FDD mode, reference sensitivity for 1Rx antenna ports in Table 7.3I.2-3 shall be met with uplink transmission bandwidth less than or equal to that specified in Table 7.3I.2-4.  </w:t>
      </w:r>
    </w:p>
    <w:p w14:paraId="7CF5A994" w14:textId="77777777" w:rsidR="004F16D8" w:rsidRPr="004F16D8" w:rsidRDefault="004F16D8" w:rsidP="004F16D8">
      <w:pPr>
        <w:keepNext/>
        <w:overflowPunct w:val="0"/>
        <w:autoSpaceDE w:val="0"/>
        <w:autoSpaceDN w:val="0"/>
        <w:adjustRightInd w:val="0"/>
        <w:spacing w:before="60"/>
        <w:jc w:val="center"/>
        <w:textAlignment w:val="baseline"/>
        <w:rPr>
          <w:rFonts w:ascii="Arial" w:eastAsia="等线" w:hAnsi="Arial"/>
          <w:b/>
          <w:bCs/>
          <w:vertAlign w:val="subscript"/>
        </w:rPr>
      </w:pPr>
      <w:r w:rsidRPr="004F16D8">
        <w:rPr>
          <w:rFonts w:ascii="Arial" w:eastAsia="等线" w:hAnsi="Arial"/>
          <w:b/>
        </w:rPr>
        <w:t xml:space="preserve">Table 7.3I.2-3: HD-FDD </w:t>
      </w:r>
      <w:proofErr w:type="spellStart"/>
      <w:r w:rsidRPr="004F16D8">
        <w:rPr>
          <w:rFonts w:ascii="Arial" w:eastAsia="等线" w:hAnsi="Arial"/>
          <w:b/>
        </w:rPr>
        <w:t>RedCap</w:t>
      </w:r>
      <w:proofErr w:type="spellEnd"/>
      <w:r w:rsidRPr="004F16D8">
        <w:rPr>
          <w:rFonts w:ascii="Arial" w:eastAsia="等线" w:hAnsi="Arial"/>
          <w:b/>
        </w:rPr>
        <w:t xml:space="preserve"> UE with 1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6"/>
        <w:gridCol w:w="635"/>
        <w:gridCol w:w="902"/>
        <w:gridCol w:w="912"/>
        <w:gridCol w:w="912"/>
        <w:gridCol w:w="917"/>
      </w:tblGrid>
      <w:tr w:rsidR="004F16D8" w:rsidRPr="004F16D8" w14:paraId="42C3B507" w14:textId="77777777" w:rsidTr="007E1013">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77779CB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Operating band / SCS / Channel bandwidth</w:t>
            </w:r>
          </w:p>
        </w:tc>
      </w:tr>
      <w:tr w:rsidR="004F16D8" w:rsidRPr="004F16D8" w14:paraId="3D1AA122" w14:textId="77777777" w:rsidTr="007E1013">
        <w:trPr>
          <w:tblHeader/>
          <w:jc w:val="center"/>
        </w:trPr>
        <w:tc>
          <w:tcPr>
            <w:tcW w:w="1026" w:type="pct"/>
            <w:tcBorders>
              <w:top w:val="single" w:sz="4" w:space="0" w:color="auto"/>
              <w:left w:val="single" w:sz="4" w:space="0" w:color="auto"/>
              <w:bottom w:val="single" w:sz="4" w:space="0" w:color="auto"/>
              <w:right w:val="single" w:sz="4" w:space="0" w:color="auto"/>
            </w:tcBorders>
            <w:vAlign w:val="center"/>
          </w:tcPr>
          <w:p w14:paraId="6904AF5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73C6DE9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2F552B3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5 MHz</w:t>
            </w:r>
            <w:r w:rsidRPr="004F16D8">
              <w:rPr>
                <w:rFonts w:ascii="Arial" w:eastAsia="PMingLiU" w:hAnsi="Arial"/>
                <w:b/>
                <w:sz w:val="18"/>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7168461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10 MHz</w:t>
            </w:r>
            <w:r w:rsidRPr="004F16D8">
              <w:rPr>
                <w:rFonts w:ascii="Arial" w:eastAsia="PMingLiU" w:hAnsi="Arial"/>
                <w:b/>
                <w:sz w:val="18"/>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485570B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15 MHz</w:t>
            </w:r>
            <w:r w:rsidRPr="004F16D8">
              <w:rPr>
                <w:rFonts w:ascii="Arial" w:eastAsia="PMingLiU" w:hAnsi="Arial"/>
                <w:b/>
                <w:sz w:val="18"/>
                <w:lang w:eastAsia="zh-TW"/>
              </w:rPr>
              <w:br/>
              <w:t>(dBm)</w:t>
            </w:r>
          </w:p>
        </w:tc>
        <w:tc>
          <w:tcPr>
            <w:tcW w:w="853" w:type="pct"/>
            <w:tcBorders>
              <w:top w:val="single" w:sz="4" w:space="0" w:color="auto"/>
              <w:left w:val="single" w:sz="4" w:space="0" w:color="auto"/>
              <w:bottom w:val="single" w:sz="4" w:space="0" w:color="auto"/>
              <w:right w:val="single" w:sz="4" w:space="0" w:color="auto"/>
            </w:tcBorders>
            <w:vAlign w:val="center"/>
          </w:tcPr>
          <w:p w14:paraId="10D100D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20 MHz</w:t>
            </w:r>
            <w:r w:rsidRPr="004F16D8">
              <w:rPr>
                <w:rFonts w:ascii="Arial" w:eastAsia="PMingLiU" w:hAnsi="Arial"/>
                <w:b/>
                <w:sz w:val="18"/>
                <w:lang w:eastAsia="zh-TW"/>
              </w:rPr>
              <w:br/>
              <w:t>(dBm)</w:t>
            </w:r>
          </w:p>
        </w:tc>
      </w:tr>
      <w:tr w:rsidR="004F16D8" w:rsidRPr="004F16D8" w14:paraId="75A12C4E"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1A46B7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w:t>
            </w:r>
          </w:p>
        </w:tc>
        <w:tc>
          <w:tcPr>
            <w:tcW w:w="590" w:type="pct"/>
            <w:tcBorders>
              <w:top w:val="single" w:sz="4" w:space="0" w:color="auto"/>
              <w:left w:val="single" w:sz="4" w:space="0" w:color="auto"/>
              <w:bottom w:val="single" w:sz="4" w:space="0" w:color="auto"/>
              <w:right w:val="single" w:sz="4" w:space="0" w:color="auto"/>
            </w:tcBorders>
          </w:tcPr>
          <w:p w14:paraId="5BBAC2F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6D558D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-97.5</w:t>
            </w:r>
          </w:p>
        </w:tc>
        <w:tc>
          <w:tcPr>
            <w:tcW w:w="847" w:type="pct"/>
            <w:tcBorders>
              <w:top w:val="single" w:sz="4" w:space="0" w:color="auto"/>
              <w:left w:val="single" w:sz="4" w:space="0" w:color="auto"/>
              <w:bottom w:val="single" w:sz="4" w:space="0" w:color="auto"/>
              <w:right w:val="single" w:sz="4" w:space="0" w:color="auto"/>
            </w:tcBorders>
          </w:tcPr>
          <w:p w14:paraId="61BD056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-94.3</w:t>
            </w:r>
          </w:p>
        </w:tc>
        <w:tc>
          <w:tcPr>
            <w:tcW w:w="847" w:type="pct"/>
            <w:tcBorders>
              <w:top w:val="single" w:sz="4" w:space="0" w:color="auto"/>
              <w:left w:val="single" w:sz="4" w:space="0" w:color="auto"/>
              <w:bottom w:val="single" w:sz="4" w:space="0" w:color="auto"/>
              <w:right w:val="single" w:sz="4" w:space="0" w:color="auto"/>
            </w:tcBorders>
          </w:tcPr>
          <w:p w14:paraId="2B85BC4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53" w:type="pct"/>
            <w:tcBorders>
              <w:top w:val="single" w:sz="4" w:space="0" w:color="auto"/>
              <w:left w:val="single" w:sz="4" w:space="0" w:color="auto"/>
              <w:bottom w:val="single" w:sz="4" w:space="0" w:color="auto"/>
              <w:right w:val="single" w:sz="4" w:space="0" w:color="auto"/>
            </w:tcBorders>
          </w:tcPr>
          <w:p w14:paraId="4493D00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-91.2</w:t>
            </w:r>
          </w:p>
        </w:tc>
      </w:tr>
      <w:tr w:rsidR="004F16D8" w:rsidRPr="004F16D8" w14:paraId="4F612271"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432DA54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492A288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160879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F3DDA6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-94.7</w:t>
            </w:r>
          </w:p>
        </w:tc>
        <w:tc>
          <w:tcPr>
            <w:tcW w:w="847" w:type="pct"/>
            <w:tcBorders>
              <w:top w:val="single" w:sz="4" w:space="0" w:color="auto"/>
              <w:left w:val="single" w:sz="4" w:space="0" w:color="auto"/>
              <w:bottom w:val="single" w:sz="4" w:space="0" w:color="auto"/>
              <w:right w:val="single" w:sz="4" w:space="0" w:color="auto"/>
            </w:tcBorders>
          </w:tcPr>
          <w:p w14:paraId="22F0B70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-92.7</w:t>
            </w:r>
          </w:p>
        </w:tc>
        <w:tc>
          <w:tcPr>
            <w:tcW w:w="853" w:type="pct"/>
            <w:tcBorders>
              <w:top w:val="single" w:sz="4" w:space="0" w:color="auto"/>
              <w:left w:val="single" w:sz="4" w:space="0" w:color="auto"/>
              <w:bottom w:val="single" w:sz="4" w:space="0" w:color="auto"/>
              <w:right w:val="single" w:sz="4" w:space="0" w:color="auto"/>
            </w:tcBorders>
          </w:tcPr>
          <w:p w14:paraId="07AB3D7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-91.4</w:t>
            </w:r>
          </w:p>
        </w:tc>
      </w:tr>
      <w:tr w:rsidR="004F16D8" w:rsidRPr="004F16D8" w14:paraId="3D371748"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5C7335B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4ADFD60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823187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56DACF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-95.0</w:t>
            </w:r>
          </w:p>
        </w:tc>
        <w:tc>
          <w:tcPr>
            <w:tcW w:w="847" w:type="pct"/>
            <w:tcBorders>
              <w:top w:val="single" w:sz="4" w:space="0" w:color="auto"/>
              <w:left w:val="single" w:sz="4" w:space="0" w:color="auto"/>
              <w:bottom w:val="single" w:sz="4" w:space="0" w:color="auto"/>
              <w:right w:val="single" w:sz="4" w:space="0" w:color="auto"/>
            </w:tcBorders>
          </w:tcPr>
          <w:p w14:paraId="1B90B07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-92.9</w:t>
            </w:r>
          </w:p>
        </w:tc>
        <w:tc>
          <w:tcPr>
            <w:tcW w:w="853" w:type="pct"/>
            <w:tcBorders>
              <w:top w:val="single" w:sz="4" w:space="0" w:color="auto"/>
              <w:left w:val="single" w:sz="4" w:space="0" w:color="auto"/>
              <w:bottom w:val="single" w:sz="4" w:space="0" w:color="auto"/>
              <w:right w:val="single" w:sz="4" w:space="0" w:color="auto"/>
            </w:tcBorders>
          </w:tcPr>
          <w:p w14:paraId="18CE4B9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-91.7</w:t>
            </w:r>
          </w:p>
        </w:tc>
      </w:tr>
      <w:tr w:rsidR="004F16D8" w:rsidRPr="004F16D8" w14:paraId="553603F6"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584F1D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w:t>
            </w:r>
          </w:p>
        </w:tc>
        <w:tc>
          <w:tcPr>
            <w:tcW w:w="590" w:type="pct"/>
            <w:tcBorders>
              <w:top w:val="single" w:sz="4" w:space="0" w:color="auto"/>
              <w:left w:val="single" w:sz="4" w:space="0" w:color="auto"/>
              <w:bottom w:val="single" w:sz="4" w:space="0" w:color="auto"/>
              <w:right w:val="single" w:sz="4" w:space="0" w:color="auto"/>
            </w:tcBorders>
          </w:tcPr>
          <w:p w14:paraId="583D651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65B395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-96.3</w:t>
            </w:r>
          </w:p>
        </w:tc>
        <w:tc>
          <w:tcPr>
            <w:tcW w:w="847" w:type="pct"/>
            <w:tcBorders>
              <w:top w:val="single" w:sz="4" w:space="0" w:color="auto"/>
              <w:left w:val="single" w:sz="4" w:space="0" w:color="auto"/>
              <w:bottom w:val="single" w:sz="4" w:space="0" w:color="auto"/>
              <w:right w:val="single" w:sz="4" w:space="0" w:color="auto"/>
            </w:tcBorders>
          </w:tcPr>
          <w:p w14:paraId="34B34AE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-93.1</w:t>
            </w:r>
          </w:p>
        </w:tc>
        <w:tc>
          <w:tcPr>
            <w:tcW w:w="847" w:type="pct"/>
            <w:tcBorders>
              <w:top w:val="single" w:sz="4" w:space="0" w:color="auto"/>
              <w:left w:val="single" w:sz="4" w:space="0" w:color="auto"/>
              <w:bottom w:val="single" w:sz="4" w:space="0" w:color="auto"/>
              <w:right w:val="single" w:sz="4" w:space="0" w:color="auto"/>
            </w:tcBorders>
          </w:tcPr>
          <w:p w14:paraId="5D4D04F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-91.3</w:t>
            </w:r>
          </w:p>
        </w:tc>
        <w:tc>
          <w:tcPr>
            <w:tcW w:w="853" w:type="pct"/>
            <w:tcBorders>
              <w:top w:val="single" w:sz="4" w:space="0" w:color="auto"/>
              <w:left w:val="single" w:sz="4" w:space="0" w:color="auto"/>
              <w:bottom w:val="single" w:sz="4" w:space="0" w:color="auto"/>
              <w:right w:val="single" w:sz="4" w:space="0" w:color="auto"/>
            </w:tcBorders>
          </w:tcPr>
          <w:p w14:paraId="6EC34B8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-90.0</w:t>
            </w:r>
          </w:p>
        </w:tc>
      </w:tr>
      <w:tr w:rsidR="004F16D8" w:rsidRPr="004F16D8" w14:paraId="742CEE64"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1442E6E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65A22E3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9D5156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EA30D8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-93.5</w:t>
            </w:r>
          </w:p>
        </w:tc>
        <w:tc>
          <w:tcPr>
            <w:tcW w:w="847" w:type="pct"/>
            <w:tcBorders>
              <w:top w:val="single" w:sz="4" w:space="0" w:color="auto"/>
              <w:left w:val="single" w:sz="4" w:space="0" w:color="auto"/>
              <w:bottom w:val="single" w:sz="4" w:space="0" w:color="auto"/>
              <w:right w:val="single" w:sz="4" w:space="0" w:color="auto"/>
            </w:tcBorders>
          </w:tcPr>
          <w:p w14:paraId="704B9AB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-91.5</w:t>
            </w:r>
          </w:p>
        </w:tc>
        <w:tc>
          <w:tcPr>
            <w:tcW w:w="853" w:type="pct"/>
            <w:tcBorders>
              <w:top w:val="single" w:sz="4" w:space="0" w:color="auto"/>
              <w:left w:val="single" w:sz="4" w:space="0" w:color="auto"/>
              <w:bottom w:val="single" w:sz="4" w:space="0" w:color="auto"/>
              <w:right w:val="single" w:sz="4" w:space="0" w:color="auto"/>
            </w:tcBorders>
          </w:tcPr>
          <w:p w14:paraId="1F7C073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-90.2</w:t>
            </w:r>
          </w:p>
        </w:tc>
      </w:tr>
      <w:tr w:rsidR="004F16D8" w:rsidRPr="004F16D8" w14:paraId="0DE824FC"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7AC25B6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0D38653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78ED14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CFE9D4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-93.8</w:t>
            </w:r>
          </w:p>
        </w:tc>
        <w:tc>
          <w:tcPr>
            <w:tcW w:w="847" w:type="pct"/>
            <w:tcBorders>
              <w:top w:val="single" w:sz="4" w:space="0" w:color="auto"/>
              <w:left w:val="single" w:sz="4" w:space="0" w:color="auto"/>
              <w:bottom w:val="single" w:sz="4" w:space="0" w:color="auto"/>
              <w:right w:val="single" w:sz="4" w:space="0" w:color="auto"/>
            </w:tcBorders>
          </w:tcPr>
          <w:p w14:paraId="5EE39D0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-91.7</w:t>
            </w:r>
          </w:p>
        </w:tc>
        <w:tc>
          <w:tcPr>
            <w:tcW w:w="853" w:type="pct"/>
            <w:tcBorders>
              <w:top w:val="single" w:sz="4" w:space="0" w:color="auto"/>
              <w:left w:val="single" w:sz="4" w:space="0" w:color="auto"/>
              <w:bottom w:val="single" w:sz="4" w:space="0" w:color="auto"/>
              <w:right w:val="single" w:sz="4" w:space="0" w:color="auto"/>
            </w:tcBorders>
          </w:tcPr>
          <w:p w14:paraId="5D0B19C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-90.5</w:t>
            </w:r>
          </w:p>
        </w:tc>
      </w:tr>
      <w:tr w:rsidR="004F16D8" w:rsidRPr="004F16D8" w14:paraId="4905CF73"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DDF948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n3</w:t>
            </w:r>
          </w:p>
        </w:tc>
        <w:tc>
          <w:tcPr>
            <w:tcW w:w="590" w:type="pct"/>
            <w:tcBorders>
              <w:top w:val="single" w:sz="4" w:space="0" w:color="auto"/>
              <w:left w:val="single" w:sz="4" w:space="0" w:color="auto"/>
              <w:bottom w:val="single" w:sz="4" w:space="0" w:color="auto"/>
              <w:right w:val="single" w:sz="4" w:space="0" w:color="auto"/>
            </w:tcBorders>
          </w:tcPr>
          <w:p w14:paraId="2552466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064AAB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-95.3</w:t>
            </w:r>
          </w:p>
        </w:tc>
        <w:tc>
          <w:tcPr>
            <w:tcW w:w="847" w:type="pct"/>
            <w:tcBorders>
              <w:top w:val="single" w:sz="4" w:space="0" w:color="auto"/>
              <w:left w:val="single" w:sz="4" w:space="0" w:color="auto"/>
              <w:bottom w:val="single" w:sz="4" w:space="0" w:color="auto"/>
              <w:right w:val="single" w:sz="4" w:space="0" w:color="auto"/>
            </w:tcBorders>
          </w:tcPr>
          <w:p w14:paraId="10F56C7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-92.1</w:t>
            </w:r>
          </w:p>
        </w:tc>
        <w:tc>
          <w:tcPr>
            <w:tcW w:w="847" w:type="pct"/>
            <w:tcBorders>
              <w:top w:val="single" w:sz="4" w:space="0" w:color="auto"/>
              <w:left w:val="single" w:sz="4" w:space="0" w:color="auto"/>
              <w:bottom w:val="single" w:sz="4" w:space="0" w:color="auto"/>
              <w:right w:val="single" w:sz="4" w:space="0" w:color="auto"/>
            </w:tcBorders>
          </w:tcPr>
          <w:p w14:paraId="324F107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-90.3</w:t>
            </w:r>
          </w:p>
        </w:tc>
        <w:tc>
          <w:tcPr>
            <w:tcW w:w="853" w:type="pct"/>
            <w:tcBorders>
              <w:top w:val="single" w:sz="4" w:space="0" w:color="auto"/>
              <w:left w:val="single" w:sz="4" w:space="0" w:color="auto"/>
              <w:bottom w:val="single" w:sz="4" w:space="0" w:color="auto"/>
              <w:right w:val="single" w:sz="4" w:space="0" w:color="auto"/>
            </w:tcBorders>
          </w:tcPr>
          <w:p w14:paraId="1E3742A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-89.0</w:t>
            </w:r>
          </w:p>
        </w:tc>
      </w:tr>
      <w:tr w:rsidR="004F16D8" w:rsidRPr="004F16D8" w14:paraId="797D5CB5"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7EF4382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7A1A438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C9D372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658E9E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47" w:type="pct"/>
            <w:tcBorders>
              <w:top w:val="single" w:sz="4" w:space="0" w:color="auto"/>
              <w:left w:val="single" w:sz="4" w:space="0" w:color="auto"/>
              <w:bottom w:val="single" w:sz="4" w:space="0" w:color="auto"/>
              <w:right w:val="single" w:sz="4" w:space="0" w:color="auto"/>
            </w:tcBorders>
          </w:tcPr>
          <w:p w14:paraId="6C11C82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-90.5</w:t>
            </w:r>
          </w:p>
        </w:tc>
        <w:tc>
          <w:tcPr>
            <w:tcW w:w="853" w:type="pct"/>
            <w:tcBorders>
              <w:top w:val="single" w:sz="4" w:space="0" w:color="auto"/>
              <w:left w:val="single" w:sz="4" w:space="0" w:color="auto"/>
              <w:bottom w:val="single" w:sz="4" w:space="0" w:color="auto"/>
              <w:right w:val="single" w:sz="4" w:space="0" w:color="auto"/>
            </w:tcBorders>
          </w:tcPr>
          <w:p w14:paraId="0138C22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-89.2</w:t>
            </w:r>
          </w:p>
        </w:tc>
      </w:tr>
      <w:tr w:rsidR="004F16D8" w:rsidRPr="004F16D8" w14:paraId="50300099"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595A865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00E07CE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3F24F78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838935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-92.8</w:t>
            </w:r>
          </w:p>
        </w:tc>
        <w:tc>
          <w:tcPr>
            <w:tcW w:w="847" w:type="pct"/>
            <w:tcBorders>
              <w:top w:val="single" w:sz="4" w:space="0" w:color="auto"/>
              <w:left w:val="single" w:sz="4" w:space="0" w:color="auto"/>
              <w:bottom w:val="single" w:sz="4" w:space="0" w:color="auto"/>
              <w:right w:val="single" w:sz="4" w:space="0" w:color="auto"/>
            </w:tcBorders>
          </w:tcPr>
          <w:p w14:paraId="7D7956B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-90.7</w:t>
            </w:r>
          </w:p>
        </w:tc>
        <w:tc>
          <w:tcPr>
            <w:tcW w:w="853" w:type="pct"/>
            <w:tcBorders>
              <w:top w:val="single" w:sz="4" w:space="0" w:color="auto"/>
              <w:left w:val="single" w:sz="4" w:space="0" w:color="auto"/>
              <w:bottom w:val="single" w:sz="4" w:space="0" w:color="auto"/>
              <w:right w:val="single" w:sz="4" w:space="0" w:color="auto"/>
            </w:tcBorders>
          </w:tcPr>
          <w:p w14:paraId="330133E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-89.5</w:t>
            </w:r>
          </w:p>
        </w:tc>
      </w:tr>
      <w:tr w:rsidR="004F16D8" w:rsidRPr="004F16D8" w14:paraId="6FDFB627"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C93E0D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n5</w:t>
            </w:r>
          </w:p>
        </w:tc>
        <w:tc>
          <w:tcPr>
            <w:tcW w:w="590" w:type="pct"/>
            <w:tcBorders>
              <w:top w:val="single" w:sz="4" w:space="0" w:color="auto"/>
              <w:left w:val="single" w:sz="4" w:space="0" w:color="auto"/>
              <w:bottom w:val="single" w:sz="4" w:space="0" w:color="auto"/>
              <w:right w:val="single" w:sz="4" w:space="0" w:color="auto"/>
            </w:tcBorders>
          </w:tcPr>
          <w:p w14:paraId="3024C01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CE9159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-96.3</w:t>
            </w:r>
          </w:p>
        </w:tc>
        <w:tc>
          <w:tcPr>
            <w:tcW w:w="847" w:type="pct"/>
            <w:tcBorders>
              <w:top w:val="single" w:sz="4" w:space="0" w:color="auto"/>
              <w:left w:val="single" w:sz="4" w:space="0" w:color="auto"/>
              <w:bottom w:val="single" w:sz="4" w:space="0" w:color="auto"/>
              <w:right w:val="single" w:sz="4" w:space="0" w:color="auto"/>
            </w:tcBorders>
          </w:tcPr>
          <w:p w14:paraId="64EEB57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-93.1</w:t>
            </w:r>
          </w:p>
        </w:tc>
        <w:tc>
          <w:tcPr>
            <w:tcW w:w="847" w:type="pct"/>
            <w:tcBorders>
              <w:top w:val="single" w:sz="4" w:space="0" w:color="auto"/>
              <w:left w:val="single" w:sz="4" w:space="0" w:color="auto"/>
              <w:bottom w:val="single" w:sz="4" w:space="0" w:color="auto"/>
              <w:right w:val="single" w:sz="4" w:space="0" w:color="auto"/>
            </w:tcBorders>
          </w:tcPr>
          <w:p w14:paraId="34B3C3F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-91.3</w:t>
            </w:r>
          </w:p>
        </w:tc>
        <w:tc>
          <w:tcPr>
            <w:tcW w:w="853" w:type="pct"/>
            <w:tcBorders>
              <w:top w:val="single" w:sz="4" w:space="0" w:color="auto"/>
              <w:left w:val="single" w:sz="4" w:space="0" w:color="auto"/>
              <w:bottom w:val="single" w:sz="4" w:space="0" w:color="auto"/>
              <w:right w:val="single" w:sz="4" w:space="0" w:color="auto"/>
            </w:tcBorders>
          </w:tcPr>
          <w:p w14:paraId="6F717D4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-90.0</w:t>
            </w:r>
          </w:p>
        </w:tc>
      </w:tr>
      <w:tr w:rsidR="004F16D8" w:rsidRPr="004F16D8" w14:paraId="3B542428"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745BDA3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02CE9CE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B65798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EF3C0F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-93.5</w:t>
            </w:r>
          </w:p>
        </w:tc>
        <w:tc>
          <w:tcPr>
            <w:tcW w:w="847" w:type="pct"/>
            <w:tcBorders>
              <w:top w:val="single" w:sz="4" w:space="0" w:color="auto"/>
              <w:left w:val="single" w:sz="4" w:space="0" w:color="auto"/>
              <w:bottom w:val="single" w:sz="4" w:space="0" w:color="auto"/>
              <w:right w:val="single" w:sz="4" w:space="0" w:color="auto"/>
            </w:tcBorders>
          </w:tcPr>
          <w:p w14:paraId="383F299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-91.5</w:t>
            </w:r>
          </w:p>
        </w:tc>
        <w:tc>
          <w:tcPr>
            <w:tcW w:w="853" w:type="pct"/>
            <w:tcBorders>
              <w:top w:val="single" w:sz="4" w:space="0" w:color="auto"/>
              <w:left w:val="single" w:sz="4" w:space="0" w:color="auto"/>
              <w:bottom w:val="single" w:sz="4" w:space="0" w:color="auto"/>
              <w:right w:val="single" w:sz="4" w:space="0" w:color="auto"/>
            </w:tcBorders>
          </w:tcPr>
          <w:p w14:paraId="6A2C2A0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-90.2</w:t>
            </w:r>
          </w:p>
        </w:tc>
      </w:tr>
      <w:tr w:rsidR="004F16D8" w:rsidRPr="004F16D8" w14:paraId="12B9C983"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5FBEA6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n7</w:t>
            </w:r>
          </w:p>
        </w:tc>
        <w:tc>
          <w:tcPr>
            <w:tcW w:w="590" w:type="pct"/>
            <w:tcBorders>
              <w:top w:val="single" w:sz="4" w:space="0" w:color="auto"/>
              <w:left w:val="single" w:sz="4" w:space="0" w:color="auto"/>
              <w:bottom w:val="single" w:sz="4" w:space="0" w:color="auto"/>
              <w:right w:val="single" w:sz="4" w:space="0" w:color="auto"/>
            </w:tcBorders>
          </w:tcPr>
          <w:p w14:paraId="4C5D0D8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8DD854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-96.3</w:t>
            </w:r>
          </w:p>
        </w:tc>
        <w:tc>
          <w:tcPr>
            <w:tcW w:w="847" w:type="pct"/>
            <w:tcBorders>
              <w:top w:val="single" w:sz="4" w:space="0" w:color="auto"/>
              <w:left w:val="single" w:sz="4" w:space="0" w:color="auto"/>
              <w:bottom w:val="single" w:sz="4" w:space="0" w:color="auto"/>
              <w:right w:val="single" w:sz="4" w:space="0" w:color="auto"/>
            </w:tcBorders>
          </w:tcPr>
          <w:p w14:paraId="554FEC2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-93.1</w:t>
            </w:r>
          </w:p>
        </w:tc>
        <w:tc>
          <w:tcPr>
            <w:tcW w:w="847" w:type="pct"/>
            <w:tcBorders>
              <w:top w:val="single" w:sz="4" w:space="0" w:color="auto"/>
              <w:left w:val="single" w:sz="4" w:space="0" w:color="auto"/>
              <w:bottom w:val="single" w:sz="4" w:space="0" w:color="auto"/>
              <w:right w:val="single" w:sz="4" w:space="0" w:color="auto"/>
            </w:tcBorders>
          </w:tcPr>
          <w:p w14:paraId="7624A1A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-91.3</w:t>
            </w:r>
          </w:p>
        </w:tc>
        <w:tc>
          <w:tcPr>
            <w:tcW w:w="853" w:type="pct"/>
            <w:tcBorders>
              <w:top w:val="single" w:sz="4" w:space="0" w:color="auto"/>
              <w:left w:val="single" w:sz="4" w:space="0" w:color="auto"/>
              <w:bottom w:val="single" w:sz="4" w:space="0" w:color="auto"/>
              <w:right w:val="single" w:sz="4" w:space="0" w:color="auto"/>
            </w:tcBorders>
          </w:tcPr>
          <w:p w14:paraId="765AC16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-90.0</w:t>
            </w:r>
          </w:p>
        </w:tc>
      </w:tr>
      <w:tr w:rsidR="004F16D8" w:rsidRPr="004F16D8" w14:paraId="40064295"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7C74524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15851D4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EC1CCB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BD8709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-93.5</w:t>
            </w:r>
          </w:p>
        </w:tc>
        <w:tc>
          <w:tcPr>
            <w:tcW w:w="847" w:type="pct"/>
            <w:tcBorders>
              <w:top w:val="single" w:sz="4" w:space="0" w:color="auto"/>
              <w:left w:val="single" w:sz="4" w:space="0" w:color="auto"/>
              <w:bottom w:val="single" w:sz="4" w:space="0" w:color="auto"/>
              <w:right w:val="single" w:sz="4" w:space="0" w:color="auto"/>
            </w:tcBorders>
          </w:tcPr>
          <w:p w14:paraId="196402F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-91.5</w:t>
            </w:r>
          </w:p>
        </w:tc>
        <w:tc>
          <w:tcPr>
            <w:tcW w:w="853" w:type="pct"/>
            <w:tcBorders>
              <w:top w:val="single" w:sz="4" w:space="0" w:color="auto"/>
              <w:left w:val="single" w:sz="4" w:space="0" w:color="auto"/>
              <w:bottom w:val="single" w:sz="4" w:space="0" w:color="auto"/>
              <w:right w:val="single" w:sz="4" w:space="0" w:color="auto"/>
            </w:tcBorders>
          </w:tcPr>
          <w:p w14:paraId="2CD344E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-90.2</w:t>
            </w:r>
          </w:p>
        </w:tc>
      </w:tr>
      <w:tr w:rsidR="004F16D8" w:rsidRPr="004F16D8" w14:paraId="4D79899F"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4B35159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4E8AE67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1B7AF6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3ED001C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-93.8</w:t>
            </w:r>
          </w:p>
        </w:tc>
        <w:tc>
          <w:tcPr>
            <w:tcW w:w="847" w:type="pct"/>
            <w:tcBorders>
              <w:top w:val="single" w:sz="4" w:space="0" w:color="auto"/>
              <w:left w:val="single" w:sz="4" w:space="0" w:color="auto"/>
              <w:bottom w:val="single" w:sz="4" w:space="0" w:color="auto"/>
              <w:right w:val="single" w:sz="4" w:space="0" w:color="auto"/>
            </w:tcBorders>
          </w:tcPr>
          <w:p w14:paraId="4CE09AC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-91.7</w:t>
            </w:r>
          </w:p>
        </w:tc>
        <w:tc>
          <w:tcPr>
            <w:tcW w:w="853" w:type="pct"/>
            <w:tcBorders>
              <w:top w:val="single" w:sz="4" w:space="0" w:color="auto"/>
              <w:left w:val="single" w:sz="4" w:space="0" w:color="auto"/>
              <w:bottom w:val="single" w:sz="4" w:space="0" w:color="auto"/>
              <w:right w:val="single" w:sz="4" w:space="0" w:color="auto"/>
            </w:tcBorders>
          </w:tcPr>
          <w:p w14:paraId="5F9E0D8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-90.5</w:t>
            </w:r>
          </w:p>
        </w:tc>
      </w:tr>
      <w:tr w:rsidR="004F16D8" w:rsidRPr="004F16D8" w14:paraId="51AE71FF"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AA17E9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n8</w:t>
            </w:r>
          </w:p>
        </w:tc>
        <w:tc>
          <w:tcPr>
            <w:tcW w:w="590" w:type="pct"/>
            <w:tcBorders>
              <w:top w:val="single" w:sz="4" w:space="0" w:color="auto"/>
              <w:left w:val="single" w:sz="4" w:space="0" w:color="auto"/>
              <w:bottom w:val="single" w:sz="4" w:space="0" w:color="auto"/>
              <w:right w:val="single" w:sz="4" w:space="0" w:color="auto"/>
            </w:tcBorders>
          </w:tcPr>
          <w:p w14:paraId="30823AE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F1B684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-95.3</w:t>
            </w:r>
          </w:p>
        </w:tc>
        <w:tc>
          <w:tcPr>
            <w:tcW w:w="847" w:type="pct"/>
            <w:tcBorders>
              <w:top w:val="single" w:sz="4" w:space="0" w:color="auto"/>
              <w:left w:val="single" w:sz="4" w:space="0" w:color="auto"/>
              <w:bottom w:val="single" w:sz="4" w:space="0" w:color="auto"/>
              <w:right w:val="single" w:sz="4" w:space="0" w:color="auto"/>
            </w:tcBorders>
          </w:tcPr>
          <w:p w14:paraId="297CE90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-92.1</w:t>
            </w:r>
          </w:p>
        </w:tc>
        <w:tc>
          <w:tcPr>
            <w:tcW w:w="847" w:type="pct"/>
            <w:tcBorders>
              <w:top w:val="single" w:sz="4" w:space="0" w:color="auto"/>
              <w:left w:val="single" w:sz="4" w:space="0" w:color="auto"/>
              <w:bottom w:val="single" w:sz="4" w:space="0" w:color="auto"/>
              <w:right w:val="single" w:sz="4" w:space="0" w:color="auto"/>
            </w:tcBorders>
          </w:tcPr>
          <w:p w14:paraId="38056F7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-90.3</w:t>
            </w:r>
          </w:p>
        </w:tc>
        <w:tc>
          <w:tcPr>
            <w:tcW w:w="853" w:type="pct"/>
            <w:tcBorders>
              <w:top w:val="single" w:sz="4" w:space="0" w:color="auto"/>
              <w:left w:val="single" w:sz="4" w:space="0" w:color="auto"/>
              <w:bottom w:val="single" w:sz="4" w:space="0" w:color="auto"/>
              <w:right w:val="single" w:sz="4" w:space="0" w:color="auto"/>
            </w:tcBorders>
          </w:tcPr>
          <w:p w14:paraId="4391F69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-89.0</w:t>
            </w:r>
          </w:p>
        </w:tc>
      </w:tr>
      <w:tr w:rsidR="004F16D8" w:rsidRPr="004F16D8" w14:paraId="7559EAAD"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2C582DB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4DDF66E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E7C85F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A2B1AF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47" w:type="pct"/>
            <w:tcBorders>
              <w:top w:val="single" w:sz="4" w:space="0" w:color="auto"/>
              <w:left w:val="single" w:sz="4" w:space="0" w:color="auto"/>
              <w:bottom w:val="single" w:sz="4" w:space="0" w:color="auto"/>
              <w:right w:val="single" w:sz="4" w:space="0" w:color="auto"/>
            </w:tcBorders>
          </w:tcPr>
          <w:p w14:paraId="42B7045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-90.5</w:t>
            </w:r>
          </w:p>
        </w:tc>
        <w:tc>
          <w:tcPr>
            <w:tcW w:w="853" w:type="pct"/>
            <w:tcBorders>
              <w:top w:val="single" w:sz="4" w:space="0" w:color="auto"/>
              <w:left w:val="single" w:sz="4" w:space="0" w:color="auto"/>
              <w:bottom w:val="single" w:sz="4" w:space="0" w:color="auto"/>
              <w:right w:val="single" w:sz="4" w:space="0" w:color="auto"/>
            </w:tcBorders>
          </w:tcPr>
          <w:p w14:paraId="022F8DA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-89.2</w:t>
            </w:r>
          </w:p>
        </w:tc>
      </w:tr>
      <w:tr w:rsidR="004F16D8" w:rsidRPr="004F16D8" w14:paraId="6C907268"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58CD2B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n12</w:t>
            </w:r>
          </w:p>
        </w:tc>
        <w:tc>
          <w:tcPr>
            <w:tcW w:w="590" w:type="pct"/>
            <w:tcBorders>
              <w:top w:val="single" w:sz="4" w:space="0" w:color="auto"/>
              <w:left w:val="single" w:sz="4" w:space="0" w:color="auto"/>
              <w:bottom w:val="single" w:sz="4" w:space="0" w:color="auto"/>
              <w:right w:val="single" w:sz="4" w:space="0" w:color="auto"/>
            </w:tcBorders>
          </w:tcPr>
          <w:p w14:paraId="567D1F4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925F4B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-95.3</w:t>
            </w:r>
          </w:p>
        </w:tc>
        <w:tc>
          <w:tcPr>
            <w:tcW w:w="847" w:type="pct"/>
            <w:tcBorders>
              <w:top w:val="single" w:sz="4" w:space="0" w:color="auto"/>
              <w:left w:val="single" w:sz="4" w:space="0" w:color="auto"/>
              <w:bottom w:val="single" w:sz="4" w:space="0" w:color="auto"/>
              <w:right w:val="single" w:sz="4" w:space="0" w:color="auto"/>
            </w:tcBorders>
          </w:tcPr>
          <w:p w14:paraId="60299EA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-92.1</w:t>
            </w:r>
          </w:p>
        </w:tc>
        <w:tc>
          <w:tcPr>
            <w:tcW w:w="847" w:type="pct"/>
            <w:tcBorders>
              <w:top w:val="single" w:sz="4" w:space="0" w:color="auto"/>
              <w:left w:val="single" w:sz="4" w:space="0" w:color="auto"/>
              <w:bottom w:val="single" w:sz="4" w:space="0" w:color="auto"/>
              <w:right w:val="single" w:sz="4" w:space="0" w:color="auto"/>
            </w:tcBorders>
          </w:tcPr>
          <w:p w14:paraId="37B7E01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-90.3</w:t>
            </w:r>
          </w:p>
        </w:tc>
        <w:tc>
          <w:tcPr>
            <w:tcW w:w="853" w:type="pct"/>
            <w:tcBorders>
              <w:top w:val="single" w:sz="4" w:space="0" w:color="auto"/>
              <w:left w:val="single" w:sz="4" w:space="0" w:color="auto"/>
              <w:bottom w:val="single" w:sz="4" w:space="0" w:color="auto"/>
              <w:right w:val="single" w:sz="4" w:space="0" w:color="auto"/>
            </w:tcBorders>
          </w:tcPr>
          <w:p w14:paraId="241C4BB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7C622EB0"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7C81E6F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1E86237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B0C4E3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220C18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47" w:type="pct"/>
            <w:tcBorders>
              <w:top w:val="single" w:sz="4" w:space="0" w:color="auto"/>
              <w:left w:val="single" w:sz="4" w:space="0" w:color="auto"/>
              <w:bottom w:val="single" w:sz="4" w:space="0" w:color="auto"/>
              <w:right w:val="single" w:sz="4" w:space="0" w:color="auto"/>
            </w:tcBorders>
          </w:tcPr>
          <w:p w14:paraId="7DAE6C4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-90.5</w:t>
            </w:r>
          </w:p>
        </w:tc>
        <w:tc>
          <w:tcPr>
            <w:tcW w:w="853" w:type="pct"/>
            <w:tcBorders>
              <w:top w:val="single" w:sz="4" w:space="0" w:color="auto"/>
              <w:left w:val="single" w:sz="4" w:space="0" w:color="auto"/>
              <w:bottom w:val="single" w:sz="4" w:space="0" w:color="auto"/>
              <w:right w:val="single" w:sz="4" w:space="0" w:color="auto"/>
            </w:tcBorders>
          </w:tcPr>
          <w:p w14:paraId="277CDE2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27133A83" w14:textId="77777777" w:rsidTr="007E1013">
        <w:trPr>
          <w:jc w:val="center"/>
        </w:trPr>
        <w:tc>
          <w:tcPr>
            <w:tcW w:w="1026" w:type="pct"/>
            <w:vMerge w:val="restart"/>
            <w:tcBorders>
              <w:top w:val="nil"/>
              <w:left w:val="single" w:sz="4" w:space="0" w:color="auto"/>
              <w:bottom w:val="single" w:sz="4" w:space="0" w:color="auto"/>
              <w:right w:val="single" w:sz="4" w:space="0" w:color="auto"/>
            </w:tcBorders>
            <w:vAlign w:val="center"/>
          </w:tcPr>
          <w:p w14:paraId="5DA6179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n13</w:t>
            </w:r>
          </w:p>
        </w:tc>
        <w:tc>
          <w:tcPr>
            <w:tcW w:w="590" w:type="pct"/>
            <w:tcBorders>
              <w:top w:val="single" w:sz="4" w:space="0" w:color="auto"/>
              <w:left w:val="single" w:sz="4" w:space="0" w:color="auto"/>
              <w:bottom w:val="single" w:sz="4" w:space="0" w:color="auto"/>
              <w:right w:val="single" w:sz="4" w:space="0" w:color="auto"/>
            </w:tcBorders>
          </w:tcPr>
          <w:p w14:paraId="47E2D27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3B01EC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-95.3</w:t>
            </w:r>
          </w:p>
        </w:tc>
        <w:tc>
          <w:tcPr>
            <w:tcW w:w="847" w:type="pct"/>
            <w:tcBorders>
              <w:top w:val="single" w:sz="4" w:space="0" w:color="auto"/>
              <w:left w:val="single" w:sz="4" w:space="0" w:color="auto"/>
              <w:bottom w:val="single" w:sz="4" w:space="0" w:color="auto"/>
              <w:right w:val="single" w:sz="4" w:space="0" w:color="auto"/>
            </w:tcBorders>
          </w:tcPr>
          <w:p w14:paraId="769A91E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-92.1</w:t>
            </w:r>
          </w:p>
        </w:tc>
        <w:tc>
          <w:tcPr>
            <w:tcW w:w="847" w:type="pct"/>
            <w:tcBorders>
              <w:top w:val="single" w:sz="4" w:space="0" w:color="auto"/>
              <w:left w:val="single" w:sz="4" w:space="0" w:color="auto"/>
              <w:bottom w:val="single" w:sz="4" w:space="0" w:color="auto"/>
              <w:right w:val="single" w:sz="4" w:space="0" w:color="auto"/>
            </w:tcBorders>
          </w:tcPr>
          <w:p w14:paraId="22DD7A8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3" w:type="pct"/>
            <w:tcBorders>
              <w:top w:val="single" w:sz="4" w:space="0" w:color="auto"/>
              <w:left w:val="single" w:sz="4" w:space="0" w:color="auto"/>
              <w:bottom w:val="single" w:sz="4" w:space="0" w:color="auto"/>
              <w:right w:val="single" w:sz="4" w:space="0" w:color="auto"/>
            </w:tcBorders>
          </w:tcPr>
          <w:p w14:paraId="25B18A4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7CDB2F66" w14:textId="77777777" w:rsidTr="007E1013">
        <w:trPr>
          <w:jc w:val="center"/>
        </w:trPr>
        <w:tc>
          <w:tcPr>
            <w:tcW w:w="1089" w:type="dxa"/>
            <w:vMerge/>
            <w:tcBorders>
              <w:top w:val="nil"/>
              <w:left w:val="single" w:sz="4" w:space="0" w:color="auto"/>
              <w:bottom w:val="single" w:sz="4" w:space="0" w:color="auto"/>
              <w:right w:val="single" w:sz="4" w:space="0" w:color="auto"/>
            </w:tcBorders>
            <w:vAlign w:val="center"/>
          </w:tcPr>
          <w:p w14:paraId="27B8703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69B5791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1F27CE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EADBFA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47" w:type="pct"/>
            <w:tcBorders>
              <w:top w:val="single" w:sz="4" w:space="0" w:color="auto"/>
              <w:left w:val="single" w:sz="4" w:space="0" w:color="auto"/>
              <w:bottom w:val="single" w:sz="4" w:space="0" w:color="auto"/>
              <w:right w:val="single" w:sz="4" w:space="0" w:color="auto"/>
            </w:tcBorders>
          </w:tcPr>
          <w:p w14:paraId="6A9EEDB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3" w:type="pct"/>
            <w:tcBorders>
              <w:top w:val="single" w:sz="4" w:space="0" w:color="auto"/>
              <w:left w:val="single" w:sz="4" w:space="0" w:color="auto"/>
              <w:bottom w:val="single" w:sz="4" w:space="0" w:color="auto"/>
              <w:right w:val="single" w:sz="4" w:space="0" w:color="auto"/>
            </w:tcBorders>
          </w:tcPr>
          <w:p w14:paraId="6E137E2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4BD7938A"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FB653D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n14</w:t>
            </w:r>
          </w:p>
        </w:tc>
        <w:tc>
          <w:tcPr>
            <w:tcW w:w="590" w:type="pct"/>
            <w:tcBorders>
              <w:top w:val="single" w:sz="4" w:space="0" w:color="auto"/>
              <w:left w:val="single" w:sz="4" w:space="0" w:color="auto"/>
              <w:bottom w:val="single" w:sz="4" w:space="0" w:color="auto"/>
              <w:right w:val="single" w:sz="4" w:space="0" w:color="auto"/>
            </w:tcBorders>
          </w:tcPr>
          <w:p w14:paraId="10BC303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E9242E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-95.3</w:t>
            </w:r>
          </w:p>
        </w:tc>
        <w:tc>
          <w:tcPr>
            <w:tcW w:w="847" w:type="pct"/>
            <w:tcBorders>
              <w:top w:val="single" w:sz="4" w:space="0" w:color="auto"/>
              <w:left w:val="single" w:sz="4" w:space="0" w:color="auto"/>
              <w:bottom w:val="single" w:sz="4" w:space="0" w:color="auto"/>
              <w:right w:val="single" w:sz="4" w:space="0" w:color="auto"/>
            </w:tcBorders>
          </w:tcPr>
          <w:p w14:paraId="6C1CCBF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-92.1</w:t>
            </w:r>
          </w:p>
        </w:tc>
        <w:tc>
          <w:tcPr>
            <w:tcW w:w="847" w:type="pct"/>
            <w:tcBorders>
              <w:top w:val="single" w:sz="4" w:space="0" w:color="auto"/>
              <w:left w:val="single" w:sz="4" w:space="0" w:color="auto"/>
              <w:bottom w:val="single" w:sz="4" w:space="0" w:color="auto"/>
              <w:right w:val="single" w:sz="4" w:space="0" w:color="auto"/>
            </w:tcBorders>
          </w:tcPr>
          <w:p w14:paraId="27C8AF5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3" w:type="pct"/>
            <w:tcBorders>
              <w:top w:val="single" w:sz="4" w:space="0" w:color="auto"/>
              <w:left w:val="single" w:sz="4" w:space="0" w:color="auto"/>
              <w:bottom w:val="single" w:sz="4" w:space="0" w:color="auto"/>
              <w:right w:val="single" w:sz="4" w:space="0" w:color="auto"/>
            </w:tcBorders>
          </w:tcPr>
          <w:p w14:paraId="58FBB83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1A5E949E"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2843E26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4F50ADD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52A85B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2B59CC6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47" w:type="pct"/>
            <w:tcBorders>
              <w:top w:val="single" w:sz="4" w:space="0" w:color="auto"/>
              <w:left w:val="single" w:sz="4" w:space="0" w:color="auto"/>
              <w:bottom w:val="single" w:sz="4" w:space="0" w:color="auto"/>
              <w:right w:val="single" w:sz="4" w:space="0" w:color="auto"/>
            </w:tcBorders>
          </w:tcPr>
          <w:p w14:paraId="2F0340F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3" w:type="pct"/>
            <w:tcBorders>
              <w:top w:val="single" w:sz="4" w:space="0" w:color="auto"/>
              <w:left w:val="single" w:sz="4" w:space="0" w:color="auto"/>
              <w:bottom w:val="single" w:sz="4" w:space="0" w:color="auto"/>
              <w:right w:val="single" w:sz="4" w:space="0" w:color="auto"/>
            </w:tcBorders>
          </w:tcPr>
          <w:p w14:paraId="2AE1253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58AD5FCD"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97823C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n18</w:t>
            </w:r>
          </w:p>
        </w:tc>
        <w:tc>
          <w:tcPr>
            <w:tcW w:w="590" w:type="pct"/>
            <w:tcBorders>
              <w:top w:val="single" w:sz="4" w:space="0" w:color="auto"/>
              <w:left w:val="single" w:sz="4" w:space="0" w:color="auto"/>
              <w:bottom w:val="single" w:sz="4" w:space="0" w:color="auto"/>
              <w:right w:val="single" w:sz="4" w:space="0" w:color="auto"/>
            </w:tcBorders>
          </w:tcPr>
          <w:p w14:paraId="510058F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562AC6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-97.5</w:t>
            </w:r>
          </w:p>
        </w:tc>
        <w:tc>
          <w:tcPr>
            <w:tcW w:w="847" w:type="pct"/>
            <w:tcBorders>
              <w:top w:val="single" w:sz="4" w:space="0" w:color="auto"/>
              <w:left w:val="single" w:sz="4" w:space="0" w:color="auto"/>
              <w:bottom w:val="single" w:sz="4" w:space="0" w:color="auto"/>
              <w:right w:val="single" w:sz="4" w:space="0" w:color="auto"/>
            </w:tcBorders>
          </w:tcPr>
          <w:p w14:paraId="057C40F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-94.3</w:t>
            </w:r>
          </w:p>
        </w:tc>
        <w:tc>
          <w:tcPr>
            <w:tcW w:w="847" w:type="pct"/>
            <w:tcBorders>
              <w:top w:val="single" w:sz="4" w:space="0" w:color="auto"/>
              <w:left w:val="single" w:sz="4" w:space="0" w:color="auto"/>
              <w:bottom w:val="single" w:sz="4" w:space="0" w:color="auto"/>
              <w:right w:val="single" w:sz="4" w:space="0" w:color="auto"/>
            </w:tcBorders>
          </w:tcPr>
          <w:p w14:paraId="0AD3EB0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53" w:type="pct"/>
            <w:tcBorders>
              <w:top w:val="single" w:sz="4" w:space="0" w:color="auto"/>
              <w:left w:val="single" w:sz="4" w:space="0" w:color="auto"/>
              <w:bottom w:val="single" w:sz="4" w:space="0" w:color="auto"/>
              <w:right w:val="single" w:sz="4" w:space="0" w:color="auto"/>
            </w:tcBorders>
          </w:tcPr>
          <w:p w14:paraId="7EECACC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54C21276"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0E41321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762B3E1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3F92EB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3981741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-94.7</w:t>
            </w:r>
          </w:p>
        </w:tc>
        <w:tc>
          <w:tcPr>
            <w:tcW w:w="847" w:type="pct"/>
            <w:tcBorders>
              <w:top w:val="single" w:sz="4" w:space="0" w:color="auto"/>
              <w:left w:val="single" w:sz="4" w:space="0" w:color="auto"/>
              <w:bottom w:val="single" w:sz="4" w:space="0" w:color="auto"/>
              <w:right w:val="single" w:sz="4" w:space="0" w:color="auto"/>
            </w:tcBorders>
          </w:tcPr>
          <w:p w14:paraId="364FD2A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-92.7</w:t>
            </w:r>
          </w:p>
        </w:tc>
        <w:tc>
          <w:tcPr>
            <w:tcW w:w="853" w:type="pct"/>
            <w:tcBorders>
              <w:top w:val="single" w:sz="4" w:space="0" w:color="auto"/>
              <w:left w:val="single" w:sz="4" w:space="0" w:color="auto"/>
              <w:bottom w:val="single" w:sz="4" w:space="0" w:color="auto"/>
              <w:right w:val="single" w:sz="4" w:space="0" w:color="auto"/>
            </w:tcBorders>
          </w:tcPr>
          <w:p w14:paraId="2F5115E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055B55C8"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44B270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n20</w:t>
            </w:r>
          </w:p>
        </w:tc>
        <w:tc>
          <w:tcPr>
            <w:tcW w:w="590" w:type="pct"/>
            <w:tcBorders>
              <w:top w:val="single" w:sz="4" w:space="0" w:color="auto"/>
              <w:left w:val="single" w:sz="4" w:space="0" w:color="auto"/>
              <w:bottom w:val="single" w:sz="4" w:space="0" w:color="auto"/>
              <w:right w:val="single" w:sz="4" w:space="0" w:color="auto"/>
            </w:tcBorders>
          </w:tcPr>
          <w:p w14:paraId="4224786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C2AF65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-95.3</w:t>
            </w:r>
          </w:p>
        </w:tc>
        <w:tc>
          <w:tcPr>
            <w:tcW w:w="847" w:type="pct"/>
            <w:tcBorders>
              <w:top w:val="single" w:sz="4" w:space="0" w:color="auto"/>
              <w:left w:val="single" w:sz="4" w:space="0" w:color="auto"/>
              <w:bottom w:val="single" w:sz="4" w:space="0" w:color="auto"/>
              <w:right w:val="single" w:sz="4" w:space="0" w:color="auto"/>
            </w:tcBorders>
          </w:tcPr>
          <w:p w14:paraId="6739E81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-92.1</w:t>
            </w:r>
          </w:p>
        </w:tc>
        <w:tc>
          <w:tcPr>
            <w:tcW w:w="847" w:type="pct"/>
            <w:tcBorders>
              <w:top w:val="single" w:sz="4" w:space="0" w:color="auto"/>
              <w:left w:val="single" w:sz="4" w:space="0" w:color="auto"/>
              <w:bottom w:val="single" w:sz="4" w:space="0" w:color="auto"/>
              <w:right w:val="single" w:sz="4" w:space="0" w:color="auto"/>
            </w:tcBorders>
          </w:tcPr>
          <w:p w14:paraId="3389647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-90.3</w:t>
            </w:r>
          </w:p>
        </w:tc>
        <w:tc>
          <w:tcPr>
            <w:tcW w:w="853" w:type="pct"/>
            <w:tcBorders>
              <w:top w:val="single" w:sz="4" w:space="0" w:color="auto"/>
              <w:left w:val="single" w:sz="4" w:space="0" w:color="auto"/>
              <w:bottom w:val="single" w:sz="4" w:space="0" w:color="auto"/>
              <w:right w:val="single" w:sz="4" w:space="0" w:color="auto"/>
            </w:tcBorders>
          </w:tcPr>
          <w:p w14:paraId="38E0063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-89.0</w:t>
            </w:r>
          </w:p>
        </w:tc>
      </w:tr>
      <w:tr w:rsidR="004F16D8" w:rsidRPr="004F16D8" w14:paraId="74039640"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1BF69F6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5F4E837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21663E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002FEB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47" w:type="pct"/>
            <w:tcBorders>
              <w:top w:val="single" w:sz="4" w:space="0" w:color="auto"/>
              <w:left w:val="single" w:sz="4" w:space="0" w:color="auto"/>
              <w:bottom w:val="single" w:sz="4" w:space="0" w:color="auto"/>
              <w:right w:val="single" w:sz="4" w:space="0" w:color="auto"/>
            </w:tcBorders>
          </w:tcPr>
          <w:p w14:paraId="5DF37B7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-90.5</w:t>
            </w:r>
          </w:p>
        </w:tc>
        <w:tc>
          <w:tcPr>
            <w:tcW w:w="853" w:type="pct"/>
            <w:tcBorders>
              <w:top w:val="single" w:sz="4" w:space="0" w:color="auto"/>
              <w:left w:val="single" w:sz="4" w:space="0" w:color="auto"/>
              <w:bottom w:val="single" w:sz="4" w:space="0" w:color="auto"/>
              <w:right w:val="single" w:sz="4" w:space="0" w:color="auto"/>
            </w:tcBorders>
          </w:tcPr>
          <w:p w14:paraId="60D55AA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-89.2</w:t>
            </w:r>
          </w:p>
        </w:tc>
      </w:tr>
      <w:tr w:rsidR="004F16D8" w:rsidRPr="004F16D8" w14:paraId="3B19B6A2"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8A8106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n24</w:t>
            </w:r>
          </w:p>
        </w:tc>
        <w:tc>
          <w:tcPr>
            <w:tcW w:w="590" w:type="pct"/>
            <w:tcBorders>
              <w:top w:val="single" w:sz="4" w:space="0" w:color="auto"/>
              <w:left w:val="single" w:sz="4" w:space="0" w:color="auto"/>
              <w:bottom w:val="single" w:sz="4" w:space="0" w:color="auto"/>
              <w:right w:val="single" w:sz="4" w:space="0" w:color="auto"/>
            </w:tcBorders>
          </w:tcPr>
          <w:p w14:paraId="728B3D7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2C2524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-97.5</w:t>
            </w:r>
          </w:p>
        </w:tc>
        <w:tc>
          <w:tcPr>
            <w:tcW w:w="847" w:type="pct"/>
            <w:tcBorders>
              <w:top w:val="single" w:sz="4" w:space="0" w:color="auto"/>
              <w:left w:val="single" w:sz="4" w:space="0" w:color="auto"/>
              <w:bottom w:val="single" w:sz="4" w:space="0" w:color="auto"/>
              <w:right w:val="single" w:sz="4" w:space="0" w:color="auto"/>
            </w:tcBorders>
          </w:tcPr>
          <w:p w14:paraId="53DB496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-94.3</w:t>
            </w:r>
          </w:p>
        </w:tc>
        <w:tc>
          <w:tcPr>
            <w:tcW w:w="847" w:type="pct"/>
            <w:tcBorders>
              <w:top w:val="single" w:sz="4" w:space="0" w:color="auto"/>
              <w:left w:val="single" w:sz="4" w:space="0" w:color="auto"/>
              <w:bottom w:val="single" w:sz="4" w:space="0" w:color="auto"/>
              <w:right w:val="single" w:sz="4" w:space="0" w:color="auto"/>
            </w:tcBorders>
          </w:tcPr>
          <w:p w14:paraId="1E9CE06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3" w:type="pct"/>
            <w:tcBorders>
              <w:top w:val="single" w:sz="4" w:space="0" w:color="auto"/>
              <w:left w:val="single" w:sz="4" w:space="0" w:color="auto"/>
              <w:bottom w:val="single" w:sz="4" w:space="0" w:color="auto"/>
              <w:right w:val="single" w:sz="4" w:space="0" w:color="auto"/>
            </w:tcBorders>
          </w:tcPr>
          <w:p w14:paraId="035A527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6992CA94"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648028C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23AA83B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F8CAAC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328041D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-94.7</w:t>
            </w:r>
          </w:p>
        </w:tc>
        <w:tc>
          <w:tcPr>
            <w:tcW w:w="847" w:type="pct"/>
            <w:tcBorders>
              <w:top w:val="single" w:sz="4" w:space="0" w:color="auto"/>
              <w:left w:val="single" w:sz="4" w:space="0" w:color="auto"/>
              <w:bottom w:val="single" w:sz="4" w:space="0" w:color="auto"/>
              <w:right w:val="single" w:sz="4" w:space="0" w:color="auto"/>
            </w:tcBorders>
          </w:tcPr>
          <w:p w14:paraId="7D6B0C7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3" w:type="pct"/>
            <w:tcBorders>
              <w:top w:val="single" w:sz="4" w:space="0" w:color="auto"/>
              <w:left w:val="single" w:sz="4" w:space="0" w:color="auto"/>
              <w:bottom w:val="single" w:sz="4" w:space="0" w:color="auto"/>
              <w:right w:val="single" w:sz="4" w:space="0" w:color="auto"/>
            </w:tcBorders>
          </w:tcPr>
          <w:p w14:paraId="0EC9AA3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449F9C00"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3F72731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24B7408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5346EB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7872D6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-95.0</w:t>
            </w:r>
          </w:p>
        </w:tc>
        <w:tc>
          <w:tcPr>
            <w:tcW w:w="847" w:type="pct"/>
            <w:tcBorders>
              <w:top w:val="single" w:sz="4" w:space="0" w:color="auto"/>
              <w:left w:val="single" w:sz="4" w:space="0" w:color="auto"/>
              <w:bottom w:val="single" w:sz="4" w:space="0" w:color="auto"/>
              <w:right w:val="single" w:sz="4" w:space="0" w:color="auto"/>
            </w:tcBorders>
          </w:tcPr>
          <w:p w14:paraId="47E4BB1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3" w:type="pct"/>
            <w:tcBorders>
              <w:top w:val="single" w:sz="4" w:space="0" w:color="auto"/>
              <w:left w:val="single" w:sz="4" w:space="0" w:color="auto"/>
              <w:bottom w:val="single" w:sz="4" w:space="0" w:color="auto"/>
              <w:right w:val="single" w:sz="4" w:space="0" w:color="auto"/>
            </w:tcBorders>
          </w:tcPr>
          <w:p w14:paraId="2CEABE9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6178F876"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A30755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n25</w:t>
            </w:r>
          </w:p>
        </w:tc>
        <w:tc>
          <w:tcPr>
            <w:tcW w:w="590" w:type="pct"/>
            <w:tcBorders>
              <w:top w:val="single" w:sz="4" w:space="0" w:color="auto"/>
              <w:left w:val="single" w:sz="4" w:space="0" w:color="auto"/>
              <w:bottom w:val="single" w:sz="4" w:space="0" w:color="auto"/>
              <w:right w:val="single" w:sz="4" w:space="0" w:color="auto"/>
            </w:tcBorders>
          </w:tcPr>
          <w:p w14:paraId="7012F73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2A35DB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-94.8</w:t>
            </w:r>
          </w:p>
        </w:tc>
        <w:tc>
          <w:tcPr>
            <w:tcW w:w="847" w:type="pct"/>
            <w:tcBorders>
              <w:top w:val="single" w:sz="4" w:space="0" w:color="auto"/>
              <w:left w:val="single" w:sz="4" w:space="0" w:color="auto"/>
              <w:bottom w:val="single" w:sz="4" w:space="0" w:color="auto"/>
              <w:right w:val="single" w:sz="4" w:space="0" w:color="auto"/>
            </w:tcBorders>
          </w:tcPr>
          <w:p w14:paraId="704FE44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-91.6</w:t>
            </w:r>
          </w:p>
        </w:tc>
        <w:tc>
          <w:tcPr>
            <w:tcW w:w="847" w:type="pct"/>
            <w:tcBorders>
              <w:top w:val="single" w:sz="4" w:space="0" w:color="auto"/>
              <w:left w:val="single" w:sz="4" w:space="0" w:color="auto"/>
              <w:bottom w:val="single" w:sz="4" w:space="0" w:color="auto"/>
              <w:right w:val="single" w:sz="4" w:space="0" w:color="auto"/>
            </w:tcBorders>
          </w:tcPr>
          <w:p w14:paraId="43F4DEE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-89.8</w:t>
            </w:r>
          </w:p>
        </w:tc>
        <w:tc>
          <w:tcPr>
            <w:tcW w:w="853" w:type="pct"/>
            <w:tcBorders>
              <w:top w:val="single" w:sz="4" w:space="0" w:color="auto"/>
              <w:left w:val="single" w:sz="4" w:space="0" w:color="auto"/>
              <w:bottom w:val="single" w:sz="4" w:space="0" w:color="auto"/>
              <w:right w:val="single" w:sz="4" w:space="0" w:color="auto"/>
            </w:tcBorders>
          </w:tcPr>
          <w:p w14:paraId="2418AB8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-88.5</w:t>
            </w:r>
          </w:p>
        </w:tc>
      </w:tr>
      <w:tr w:rsidR="004F16D8" w:rsidRPr="004F16D8" w14:paraId="5F5584EC"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78E0BD5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60CC200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1F55E3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D2C749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-92.0</w:t>
            </w:r>
          </w:p>
        </w:tc>
        <w:tc>
          <w:tcPr>
            <w:tcW w:w="847" w:type="pct"/>
            <w:tcBorders>
              <w:top w:val="single" w:sz="4" w:space="0" w:color="auto"/>
              <w:left w:val="single" w:sz="4" w:space="0" w:color="auto"/>
              <w:bottom w:val="single" w:sz="4" w:space="0" w:color="auto"/>
              <w:right w:val="single" w:sz="4" w:space="0" w:color="auto"/>
            </w:tcBorders>
          </w:tcPr>
          <w:p w14:paraId="7D81B46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-90.0</w:t>
            </w:r>
          </w:p>
        </w:tc>
        <w:tc>
          <w:tcPr>
            <w:tcW w:w="853" w:type="pct"/>
            <w:tcBorders>
              <w:top w:val="single" w:sz="4" w:space="0" w:color="auto"/>
              <w:left w:val="single" w:sz="4" w:space="0" w:color="auto"/>
              <w:bottom w:val="single" w:sz="4" w:space="0" w:color="auto"/>
              <w:right w:val="single" w:sz="4" w:space="0" w:color="auto"/>
            </w:tcBorders>
          </w:tcPr>
          <w:p w14:paraId="73F37ED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-88.7</w:t>
            </w:r>
          </w:p>
        </w:tc>
      </w:tr>
      <w:tr w:rsidR="004F16D8" w:rsidRPr="004F16D8" w14:paraId="0D1F724D"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6ED93FF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1F7754E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000CCB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9B9E45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-92.3</w:t>
            </w:r>
          </w:p>
        </w:tc>
        <w:tc>
          <w:tcPr>
            <w:tcW w:w="847" w:type="pct"/>
            <w:tcBorders>
              <w:top w:val="single" w:sz="4" w:space="0" w:color="auto"/>
              <w:left w:val="single" w:sz="4" w:space="0" w:color="auto"/>
              <w:bottom w:val="single" w:sz="4" w:space="0" w:color="auto"/>
              <w:right w:val="single" w:sz="4" w:space="0" w:color="auto"/>
            </w:tcBorders>
          </w:tcPr>
          <w:p w14:paraId="6B7AAED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-90.2</w:t>
            </w:r>
          </w:p>
        </w:tc>
        <w:tc>
          <w:tcPr>
            <w:tcW w:w="853" w:type="pct"/>
            <w:tcBorders>
              <w:top w:val="single" w:sz="4" w:space="0" w:color="auto"/>
              <w:left w:val="single" w:sz="4" w:space="0" w:color="auto"/>
              <w:bottom w:val="single" w:sz="4" w:space="0" w:color="auto"/>
              <w:right w:val="single" w:sz="4" w:space="0" w:color="auto"/>
            </w:tcBorders>
          </w:tcPr>
          <w:p w14:paraId="5C92F72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-89.0</w:t>
            </w:r>
          </w:p>
        </w:tc>
      </w:tr>
      <w:tr w:rsidR="004F16D8" w:rsidRPr="004F16D8" w14:paraId="2F5A93DE"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A70A82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n26</w:t>
            </w:r>
          </w:p>
        </w:tc>
        <w:tc>
          <w:tcPr>
            <w:tcW w:w="590" w:type="pct"/>
            <w:tcBorders>
              <w:top w:val="single" w:sz="4" w:space="0" w:color="auto"/>
              <w:left w:val="single" w:sz="4" w:space="0" w:color="auto"/>
              <w:bottom w:val="single" w:sz="4" w:space="0" w:color="auto"/>
              <w:right w:val="single" w:sz="4" w:space="0" w:color="auto"/>
            </w:tcBorders>
          </w:tcPr>
          <w:p w14:paraId="1EEE974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22EA62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-95.8</w:t>
            </w:r>
          </w:p>
        </w:tc>
        <w:tc>
          <w:tcPr>
            <w:tcW w:w="847" w:type="pct"/>
            <w:tcBorders>
              <w:top w:val="single" w:sz="4" w:space="0" w:color="auto"/>
              <w:left w:val="single" w:sz="4" w:space="0" w:color="auto"/>
              <w:bottom w:val="single" w:sz="4" w:space="0" w:color="auto"/>
              <w:right w:val="single" w:sz="4" w:space="0" w:color="auto"/>
            </w:tcBorders>
          </w:tcPr>
          <w:p w14:paraId="12AA2AA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-92.6</w:t>
            </w:r>
          </w:p>
        </w:tc>
        <w:tc>
          <w:tcPr>
            <w:tcW w:w="847" w:type="pct"/>
            <w:tcBorders>
              <w:top w:val="single" w:sz="4" w:space="0" w:color="auto"/>
              <w:left w:val="single" w:sz="4" w:space="0" w:color="auto"/>
              <w:bottom w:val="single" w:sz="4" w:space="0" w:color="auto"/>
              <w:right w:val="single" w:sz="4" w:space="0" w:color="auto"/>
            </w:tcBorders>
          </w:tcPr>
          <w:p w14:paraId="2533DAE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-90.8</w:t>
            </w:r>
          </w:p>
        </w:tc>
        <w:tc>
          <w:tcPr>
            <w:tcW w:w="853" w:type="pct"/>
            <w:tcBorders>
              <w:top w:val="single" w:sz="4" w:space="0" w:color="auto"/>
              <w:left w:val="single" w:sz="4" w:space="0" w:color="auto"/>
              <w:bottom w:val="single" w:sz="4" w:space="0" w:color="auto"/>
              <w:right w:val="single" w:sz="4" w:space="0" w:color="auto"/>
            </w:tcBorders>
          </w:tcPr>
          <w:p w14:paraId="5161C8A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-89.5</w:t>
            </w:r>
          </w:p>
        </w:tc>
      </w:tr>
      <w:tr w:rsidR="004F16D8" w:rsidRPr="004F16D8" w14:paraId="3BA60C23"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40E77B2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0B6C2FE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077901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5E0431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-93.0</w:t>
            </w:r>
          </w:p>
        </w:tc>
        <w:tc>
          <w:tcPr>
            <w:tcW w:w="847" w:type="pct"/>
            <w:tcBorders>
              <w:top w:val="single" w:sz="4" w:space="0" w:color="auto"/>
              <w:left w:val="single" w:sz="4" w:space="0" w:color="auto"/>
              <w:bottom w:val="single" w:sz="4" w:space="0" w:color="auto"/>
              <w:right w:val="single" w:sz="4" w:space="0" w:color="auto"/>
            </w:tcBorders>
          </w:tcPr>
          <w:p w14:paraId="57797BD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-91.0</w:t>
            </w:r>
          </w:p>
        </w:tc>
        <w:tc>
          <w:tcPr>
            <w:tcW w:w="853" w:type="pct"/>
            <w:tcBorders>
              <w:top w:val="single" w:sz="4" w:space="0" w:color="auto"/>
              <w:left w:val="single" w:sz="4" w:space="0" w:color="auto"/>
              <w:bottom w:val="single" w:sz="4" w:space="0" w:color="auto"/>
              <w:right w:val="single" w:sz="4" w:space="0" w:color="auto"/>
            </w:tcBorders>
          </w:tcPr>
          <w:p w14:paraId="6A9044A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-89.7</w:t>
            </w:r>
          </w:p>
        </w:tc>
      </w:tr>
      <w:tr w:rsidR="004F16D8" w:rsidRPr="004F16D8" w14:paraId="3BD7DF8B"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6C2C7C4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n28</w:t>
            </w:r>
          </w:p>
        </w:tc>
        <w:tc>
          <w:tcPr>
            <w:tcW w:w="590" w:type="pct"/>
            <w:tcBorders>
              <w:top w:val="single" w:sz="4" w:space="0" w:color="auto"/>
              <w:left w:val="single" w:sz="4" w:space="0" w:color="auto"/>
              <w:bottom w:val="single" w:sz="4" w:space="0" w:color="auto"/>
              <w:right w:val="single" w:sz="4" w:space="0" w:color="auto"/>
            </w:tcBorders>
          </w:tcPr>
          <w:p w14:paraId="01A84FF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10F812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-96.8</w:t>
            </w:r>
          </w:p>
        </w:tc>
        <w:tc>
          <w:tcPr>
            <w:tcW w:w="847" w:type="pct"/>
            <w:tcBorders>
              <w:top w:val="single" w:sz="4" w:space="0" w:color="auto"/>
              <w:left w:val="single" w:sz="4" w:space="0" w:color="auto"/>
              <w:bottom w:val="single" w:sz="4" w:space="0" w:color="auto"/>
              <w:right w:val="single" w:sz="4" w:space="0" w:color="auto"/>
            </w:tcBorders>
          </w:tcPr>
          <w:p w14:paraId="3ADB972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-93.6</w:t>
            </w:r>
          </w:p>
        </w:tc>
        <w:tc>
          <w:tcPr>
            <w:tcW w:w="847" w:type="pct"/>
            <w:tcBorders>
              <w:top w:val="single" w:sz="4" w:space="0" w:color="auto"/>
              <w:left w:val="single" w:sz="4" w:space="0" w:color="auto"/>
              <w:bottom w:val="single" w:sz="4" w:space="0" w:color="auto"/>
              <w:right w:val="single" w:sz="4" w:space="0" w:color="auto"/>
            </w:tcBorders>
          </w:tcPr>
          <w:p w14:paraId="1541B50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-91.8</w:t>
            </w:r>
          </w:p>
        </w:tc>
        <w:tc>
          <w:tcPr>
            <w:tcW w:w="853" w:type="pct"/>
            <w:tcBorders>
              <w:top w:val="single" w:sz="4" w:space="0" w:color="auto"/>
              <w:left w:val="single" w:sz="4" w:space="0" w:color="auto"/>
              <w:bottom w:val="single" w:sz="4" w:space="0" w:color="auto"/>
              <w:right w:val="single" w:sz="4" w:space="0" w:color="auto"/>
            </w:tcBorders>
          </w:tcPr>
          <w:p w14:paraId="14CA9C3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-90.5</w:t>
            </w:r>
          </w:p>
        </w:tc>
      </w:tr>
      <w:tr w:rsidR="004F16D8" w:rsidRPr="004F16D8" w14:paraId="5FB8F92E"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63A7B11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3342624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4C209B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2FBF1A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-94.0</w:t>
            </w:r>
          </w:p>
        </w:tc>
        <w:tc>
          <w:tcPr>
            <w:tcW w:w="847" w:type="pct"/>
            <w:tcBorders>
              <w:top w:val="single" w:sz="4" w:space="0" w:color="auto"/>
              <w:left w:val="single" w:sz="4" w:space="0" w:color="auto"/>
              <w:bottom w:val="single" w:sz="4" w:space="0" w:color="auto"/>
              <w:right w:val="single" w:sz="4" w:space="0" w:color="auto"/>
            </w:tcBorders>
          </w:tcPr>
          <w:p w14:paraId="467329C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-92.0</w:t>
            </w:r>
          </w:p>
        </w:tc>
        <w:tc>
          <w:tcPr>
            <w:tcW w:w="853" w:type="pct"/>
            <w:tcBorders>
              <w:top w:val="single" w:sz="4" w:space="0" w:color="auto"/>
              <w:left w:val="single" w:sz="4" w:space="0" w:color="auto"/>
              <w:bottom w:val="single" w:sz="4" w:space="0" w:color="auto"/>
              <w:right w:val="single" w:sz="4" w:space="0" w:color="auto"/>
            </w:tcBorders>
          </w:tcPr>
          <w:p w14:paraId="4B1780E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-90.7</w:t>
            </w:r>
          </w:p>
        </w:tc>
      </w:tr>
      <w:tr w:rsidR="004F16D8" w:rsidRPr="004F16D8" w14:paraId="4DBB33DC"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63C3CB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n30</w:t>
            </w:r>
          </w:p>
        </w:tc>
        <w:tc>
          <w:tcPr>
            <w:tcW w:w="590" w:type="pct"/>
            <w:tcBorders>
              <w:top w:val="single" w:sz="4" w:space="0" w:color="auto"/>
              <w:left w:val="single" w:sz="4" w:space="0" w:color="auto"/>
              <w:bottom w:val="single" w:sz="4" w:space="0" w:color="auto"/>
              <w:right w:val="single" w:sz="4" w:space="0" w:color="auto"/>
            </w:tcBorders>
          </w:tcPr>
          <w:p w14:paraId="5FF12A1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1E9963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-97.0</w:t>
            </w:r>
          </w:p>
        </w:tc>
        <w:tc>
          <w:tcPr>
            <w:tcW w:w="847" w:type="pct"/>
            <w:tcBorders>
              <w:top w:val="single" w:sz="4" w:space="0" w:color="auto"/>
              <w:left w:val="single" w:sz="4" w:space="0" w:color="auto"/>
              <w:bottom w:val="single" w:sz="4" w:space="0" w:color="auto"/>
              <w:right w:val="single" w:sz="4" w:space="0" w:color="auto"/>
            </w:tcBorders>
          </w:tcPr>
          <w:p w14:paraId="39359E1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-93.8</w:t>
            </w:r>
          </w:p>
        </w:tc>
        <w:tc>
          <w:tcPr>
            <w:tcW w:w="847" w:type="pct"/>
            <w:tcBorders>
              <w:top w:val="single" w:sz="4" w:space="0" w:color="auto"/>
              <w:left w:val="single" w:sz="4" w:space="0" w:color="auto"/>
              <w:bottom w:val="single" w:sz="4" w:space="0" w:color="auto"/>
              <w:right w:val="single" w:sz="4" w:space="0" w:color="auto"/>
            </w:tcBorders>
          </w:tcPr>
          <w:p w14:paraId="58FEC2D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3" w:type="pct"/>
            <w:tcBorders>
              <w:top w:val="single" w:sz="4" w:space="0" w:color="auto"/>
              <w:left w:val="single" w:sz="4" w:space="0" w:color="auto"/>
              <w:bottom w:val="single" w:sz="4" w:space="0" w:color="auto"/>
              <w:right w:val="single" w:sz="4" w:space="0" w:color="auto"/>
            </w:tcBorders>
          </w:tcPr>
          <w:p w14:paraId="40851D2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64901872"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21C1539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10B0AB7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4ADAA8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573B16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-94.2</w:t>
            </w:r>
          </w:p>
        </w:tc>
        <w:tc>
          <w:tcPr>
            <w:tcW w:w="847" w:type="pct"/>
            <w:tcBorders>
              <w:top w:val="single" w:sz="4" w:space="0" w:color="auto"/>
              <w:left w:val="single" w:sz="4" w:space="0" w:color="auto"/>
              <w:bottom w:val="single" w:sz="4" w:space="0" w:color="auto"/>
              <w:right w:val="single" w:sz="4" w:space="0" w:color="auto"/>
            </w:tcBorders>
          </w:tcPr>
          <w:p w14:paraId="726A2E6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3" w:type="pct"/>
            <w:tcBorders>
              <w:top w:val="single" w:sz="4" w:space="0" w:color="auto"/>
              <w:left w:val="single" w:sz="4" w:space="0" w:color="auto"/>
              <w:bottom w:val="single" w:sz="4" w:space="0" w:color="auto"/>
              <w:right w:val="single" w:sz="4" w:space="0" w:color="auto"/>
            </w:tcBorders>
          </w:tcPr>
          <w:p w14:paraId="6E844D2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08E35523"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706BA7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n65</w:t>
            </w:r>
          </w:p>
        </w:tc>
        <w:tc>
          <w:tcPr>
            <w:tcW w:w="590" w:type="pct"/>
            <w:tcBorders>
              <w:top w:val="single" w:sz="4" w:space="0" w:color="auto"/>
              <w:left w:val="single" w:sz="4" w:space="0" w:color="auto"/>
              <w:bottom w:val="single" w:sz="4" w:space="0" w:color="auto"/>
              <w:right w:val="single" w:sz="4" w:space="0" w:color="auto"/>
            </w:tcBorders>
          </w:tcPr>
          <w:p w14:paraId="282B192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871BFE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-97.5</w:t>
            </w:r>
          </w:p>
        </w:tc>
        <w:tc>
          <w:tcPr>
            <w:tcW w:w="847" w:type="pct"/>
            <w:tcBorders>
              <w:top w:val="single" w:sz="4" w:space="0" w:color="auto"/>
              <w:left w:val="single" w:sz="4" w:space="0" w:color="auto"/>
              <w:bottom w:val="single" w:sz="4" w:space="0" w:color="auto"/>
              <w:right w:val="single" w:sz="4" w:space="0" w:color="auto"/>
            </w:tcBorders>
          </w:tcPr>
          <w:p w14:paraId="5EDC7BC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-94.3</w:t>
            </w:r>
          </w:p>
        </w:tc>
        <w:tc>
          <w:tcPr>
            <w:tcW w:w="847" w:type="pct"/>
            <w:tcBorders>
              <w:top w:val="single" w:sz="4" w:space="0" w:color="auto"/>
              <w:left w:val="single" w:sz="4" w:space="0" w:color="auto"/>
              <w:bottom w:val="single" w:sz="4" w:space="0" w:color="auto"/>
              <w:right w:val="single" w:sz="4" w:space="0" w:color="auto"/>
            </w:tcBorders>
          </w:tcPr>
          <w:p w14:paraId="4B85603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53" w:type="pct"/>
            <w:tcBorders>
              <w:top w:val="single" w:sz="4" w:space="0" w:color="auto"/>
              <w:left w:val="single" w:sz="4" w:space="0" w:color="auto"/>
              <w:bottom w:val="single" w:sz="4" w:space="0" w:color="auto"/>
              <w:right w:val="single" w:sz="4" w:space="0" w:color="auto"/>
            </w:tcBorders>
          </w:tcPr>
          <w:p w14:paraId="56C9703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-91.2</w:t>
            </w:r>
          </w:p>
        </w:tc>
      </w:tr>
      <w:tr w:rsidR="004F16D8" w:rsidRPr="004F16D8" w14:paraId="18B0549C"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1445E10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57D7988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504112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811991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-94.7</w:t>
            </w:r>
          </w:p>
        </w:tc>
        <w:tc>
          <w:tcPr>
            <w:tcW w:w="847" w:type="pct"/>
            <w:tcBorders>
              <w:top w:val="single" w:sz="4" w:space="0" w:color="auto"/>
              <w:left w:val="single" w:sz="4" w:space="0" w:color="auto"/>
              <w:bottom w:val="single" w:sz="4" w:space="0" w:color="auto"/>
              <w:right w:val="single" w:sz="4" w:space="0" w:color="auto"/>
            </w:tcBorders>
          </w:tcPr>
          <w:p w14:paraId="262A13F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-92.7</w:t>
            </w:r>
          </w:p>
        </w:tc>
        <w:tc>
          <w:tcPr>
            <w:tcW w:w="853" w:type="pct"/>
            <w:tcBorders>
              <w:top w:val="single" w:sz="4" w:space="0" w:color="auto"/>
              <w:left w:val="single" w:sz="4" w:space="0" w:color="auto"/>
              <w:bottom w:val="single" w:sz="4" w:space="0" w:color="auto"/>
              <w:right w:val="single" w:sz="4" w:space="0" w:color="auto"/>
            </w:tcBorders>
          </w:tcPr>
          <w:p w14:paraId="374CCF0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-91.4</w:t>
            </w:r>
          </w:p>
        </w:tc>
      </w:tr>
      <w:tr w:rsidR="004F16D8" w:rsidRPr="004F16D8" w14:paraId="52BD3FF1"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3FAA963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0E50FED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44D4F8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34F1BF1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-95.0</w:t>
            </w:r>
          </w:p>
        </w:tc>
        <w:tc>
          <w:tcPr>
            <w:tcW w:w="847" w:type="pct"/>
            <w:tcBorders>
              <w:top w:val="single" w:sz="4" w:space="0" w:color="auto"/>
              <w:left w:val="single" w:sz="4" w:space="0" w:color="auto"/>
              <w:bottom w:val="single" w:sz="4" w:space="0" w:color="auto"/>
              <w:right w:val="single" w:sz="4" w:space="0" w:color="auto"/>
            </w:tcBorders>
          </w:tcPr>
          <w:p w14:paraId="393BF02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-92.9</w:t>
            </w:r>
          </w:p>
        </w:tc>
        <w:tc>
          <w:tcPr>
            <w:tcW w:w="853" w:type="pct"/>
            <w:tcBorders>
              <w:top w:val="single" w:sz="4" w:space="0" w:color="auto"/>
              <w:left w:val="single" w:sz="4" w:space="0" w:color="auto"/>
              <w:bottom w:val="single" w:sz="4" w:space="0" w:color="auto"/>
              <w:right w:val="single" w:sz="4" w:space="0" w:color="auto"/>
            </w:tcBorders>
          </w:tcPr>
          <w:p w14:paraId="4B77EC9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-91.7</w:t>
            </w:r>
          </w:p>
        </w:tc>
      </w:tr>
      <w:tr w:rsidR="004F16D8" w:rsidRPr="004F16D8" w14:paraId="080A8B8A"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14AD28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lastRenderedPageBreak/>
              <w:t>n66</w:t>
            </w:r>
          </w:p>
        </w:tc>
        <w:tc>
          <w:tcPr>
            <w:tcW w:w="590" w:type="pct"/>
            <w:tcBorders>
              <w:top w:val="single" w:sz="4" w:space="0" w:color="auto"/>
              <w:left w:val="single" w:sz="4" w:space="0" w:color="auto"/>
              <w:bottom w:val="single" w:sz="4" w:space="0" w:color="auto"/>
              <w:right w:val="single" w:sz="4" w:space="0" w:color="auto"/>
            </w:tcBorders>
          </w:tcPr>
          <w:p w14:paraId="6E7B2D9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6906AE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-97.5</w:t>
            </w:r>
          </w:p>
        </w:tc>
        <w:tc>
          <w:tcPr>
            <w:tcW w:w="847" w:type="pct"/>
            <w:tcBorders>
              <w:top w:val="single" w:sz="4" w:space="0" w:color="auto"/>
              <w:left w:val="single" w:sz="4" w:space="0" w:color="auto"/>
              <w:bottom w:val="single" w:sz="4" w:space="0" w:color="auto"/>
              <w:right w:val="single" w:sz="4" w:space="0" w:color="auto"/>
            </w:tcBorders>
          </w:tcPr>
          <w:p w14:paraId="6D60BA4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-94.3</w:t>
            </w:r>
          </w:p>
        </w:tc>
        <w:tc>
          <w:tcPr>
            <w:tcW w:w="847" w:type="pct"/>
            <w:tcBorders>
              <w:top w:val="single" w:sz="4" w:space="0" w:color="auto"/>
              <w:left w:val="single" w:sz="4" w:space="0" w:color="auto"/>
              <w:bottom w:val="single" w:sz="4" w:space="0" w:color="auto"/>
              <w:right w:val="single" w:sz="4" w:space="0" w:color="auto"/>
            </w:tcBorders>
          </w:tcPr>
          <w:p w14:paraId="32D6809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53" w:type="pct"/>
            <w:tcBorders>
              <w:top w:val="single" w:sz="4" w:space="0" w:color="auto"/>
              <w:left w:val="single" w:sz="4" w:space="0" w:color="auto"/>
              <w:bottom w:val="single" w:sz="4" w:space="0" w:color="auto"/>
              <w:right w:val="single" w:sz="4" w:space="0" w:color="auto"/>
            </w:tcBorders>
          </w:tcPr>
          <w:p w14:paraId="6A10228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-91.2</w:t>
            </w:r>
          </w:p>
        </w:tc>
      </w:tr>
      <w:tr w:rsidR="004F16D8" w:rsidRPr="004F16D8" w14:paraId="748D2AD0"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1797DA7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37A4DCF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ABD285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5C0CE0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-94.7</w:t>
            </w:r>
          </w:p>
        </w:tc>
        <w:tc>
          <w:tcPr>
            <w:tcW w:w="847" w:type="pct"/>
            <w:tcBorders>
              <w:top w:val="single" w:sz="4" w:space="0" w:color="auto"/>
              <w:left w:val="single" w:sz="4" w:space="0" w:color="auto"/>
              <w:bottom w:val="single" w:sz="4" w:space="0" w:color="auto"/>
              <w:right w:val="single" w:sz="4" w:space="0" w:color="auto"/>
            </w:tcBorders>
          </w:tcPr>
          <w:p w14:paraId="60AC75C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-92.7</w:t>
            </w:r>
          </w:p>
        </w:tc>
        <w:tc>
          <w:tcPr>
            <w:tcW w:w="853" w:type="pct"/>
            <w:tcBorders>
              <w:top w:val="single" w:sz="4" w:space="0" w:color="auto"/>
              <w:left w:val="single" w:sz="4" w:space="0" w:color="auto"/>
              <w:bottom w:val="single" w:sz="4" w:space="0" w:color="auto"/>
              <w:right w:val="single" w:sz="4" w:space="0" w:color="auto"/>
            </w:tcBorders>
          </w:tcPr>
          <w:p w14:paraId="5330071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-91.4</w:t>
            </w:r>
          </w:p>
        </w:tc>
      </w:tr>
      <w:tr w:rsidR="004F16D8" w:rsidRPr="004F16D8" w14:paraId="44089E81"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66B05A8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168D0B4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3BF5E19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2DCD01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-95.0</w:t>
            </w:r>
          </w:p>
        </w:tc>
        <w:tc>
          <w:tcPr>
            <w:tcW w:w="847" w:type="pct"/>
            <w:tcBorders>
              <w:top w:val="single" w:sz="4" w:space="0" w:color="auto"/>
              <w:left w:val="single" w:sz="4" w:space="0" w:color="auto"/>
              <w:bottom w:val="single" w:sz="4" w:space="0" w:color="auto"/>
              <w:right w:val="single" w:sz="4" w:space="0" w:color="auto"/>
            </w:tcBorders>
          </w:tcPr>
          <w:p w14:paraId="4C28324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-92.9</w:t>
            </w:r>
          </w:p>
        </w:tc>
        <w:tc>
          <w:tcPr>
            <w:tcW w:w="853" w:type="pct"/>
            <w:tcBorders>
              <w:top w:val="single" w:sz="4" w:space="0" w:color="auto"/>
              <w:left w:val="single" w:sz="4" w:space="0" w:color="auto"/>
              <w:bottom w:val="single" w:sz="4" w:space="0" w:color="auto"/>
              <w:right w:val="single" w:sz="4" w:space="0" w:color="auto"/>
            </w:tcBorders>
          </w:tcPr>
          <w:p w14:paraId="3D1E073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-91.7</w:t>
            </w:r>
          </w:p>
        </w:tc>
      </w:tr>
      <w:tr w:rsidR="004F16D8" w:rsidRPr="004F16D8" w14:paraId="140A1B1F"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9B5918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n70</w:t>
            </w:r>
          </w:p>
        </w:tc>
        <w:tc>
          <w:tcPr>
            <w:tcW w:w="590" w:type="pct"/>
            <w:tcBorders>
              <w:top w:val="single" w:sz="4" w:space="0" w:color="auto"/>
              <w:left w:val="single" w:sz="4" w:space="0" w:color="auto"/>
              <w:bottom w:val="single" w:sz="4" w:space="0" w:color="auto"/>
              <w:right w:val="single" w:sz="4" w:space="0" w:color="auto"/>
            </w:tcBorders>
          </w:tcPr>
          <w:p w14:paraId="659DD47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2EDD2C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-97.5</w:t>
            </w:r>
          </w:p>
        </w:tc>
        <w:tc>
          <w:tcPr>
            <w:tcW w:w="847" w:type="pct"/>
            <w:tcBorders>
              <w:top w:val="single" w:sz="4" w:space="0" w:color="auto"/>
              <w:left w:val="single" w:sz="4" w:space="0" w:color="auto"/>
              <w:bottom w:val="single" w:sz="4" w:space="0" w:color="auto"/>
              <w:right w:val="single" w:sz="4" w:space="0" w:color="auto"/>
            </w:tcBorders>
          </w:tcPr>
          <w:p w14:paraId="28BC9A9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-94.3</w:t>
            </w:r>
          </w:p>
        </w:tc>
        <w:tc>
          <w:tcPr>
            <w:tcW w:w="847" w:type="pct"/>
            <w:tcBorders>
              <w:top w:val="single" w:sz="4" w:space="0" w:color="auto"/>
              <w:left w:val="single" w:sz="4" w:space="0" w:color="auto"/>
              <w:bottom w:val="single" w:sz="4" w:space="0" w:color="auto"/>
              <w:right w:val="single" w:sz="4" w:space="0" w:color="auto"/>
            </w:tcBorders>
          </w:tcPr>
          <w:p w14:paraId="6683CC4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53" w:type="pct"/>
            <w:tcBorders>
              <w:top w:val="single" w:sz="4" w:space="0" w:color="auto"/>
              <w:left w:val="single" w:sz="4" w:space="0" w:color="auto"/>
              <w:bottom w:val="single" w:sz="4" w:space="0" w:color="auto"/>
              <w:right w:val="single" w:sz="4" w:space="0" w:color="auto"/>
            </w:tcBorders>
          </w:tcPr>
          <w:p w14:paraId="6941955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-91.2</w:t>
            </w:r>
          </w:p>
        </w:tc>
      </w:tr>
      <w:tr w:rsidR="004F16D8" w:rsidRPr="004F16D8" w14:paraId="53894636"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62BF2DC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5B4D24D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98BCA6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2E10AB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-94.7</w:t>
            </w:r>
          </w:p>
        </w:tc>
        <w:tc>
          <w:tcPr>
            <w:tcW w:w="847" w:type="pct"/>
            <w:tcBorders>
              <w:top w:val="single" w:sz="4" w:space="0" w:color="auto"/>
              <w:left w:val="single" w:sz="4" w:space="0" w:color="auto"/>
              <w:bottom w:val="single" w:sz="4" w:space="0" w:color="auto"/>
              <w:right w:val="single" w:sz="4" w:space="0" w:color="auto"/>
            </w:tcBorders>
          </w:tcPr>
          <w:p w14:paraId="4E64EFE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-92.7</w:t>
            </w:r>
          </w:p>
        </w:tc>
        <w:tc>
          <w:tcPr>
            <w:tcW w:w="853" w:type="pct"/>
            <w:tcBorders>
              <w:top w:val="single" w:sz="4" w:space="0" w:color="auto"/>
              <w:left w:val="single" w:sz="4" w:space="0" w:color="auto"/>
              <w:bottom w:val="single" w:sz="4" w:space="0" w:color="auto"/>
              <w:right w:val="single" w:sz="4" w:space="0" w:color="auto"/>
            </w:tcBorders>
          </w:tcPr>
          <w:p w14:paraId="1153B66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-91.4</w:t>
            </w:r>
          </w:p>
        </w:tc>
      </w:tr>
      <w:tr w:rsidR="004F16D8" w:rsidRPr="004F16D8" w14:paraId="001220BC"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545779A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3AE3EFE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577A67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A3A27D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-95.0</w:t>
            </w:r>
          </w:p>
        </w:tc>
        <w:tc>
          <w:tcPr>
            <w:tcW w:w="847" w:type="pct"/>
            <w:tcBorders>
              <w:top w:val="single" w:sz="4" w:space="0" w:color="auto"/>
              <w:left w:val="single" w:sz="4" w:space="0" w:color="auto"/>
              <w:bottom w:val="single" w:sz="4" w:space="0" w:color="auto"/>
              <w:right w:val="single" w:sz="4" w:space="0" w:color="auto"/>
            </w:tcBorders>
          </w:tcPr>
          <w:p w14:paraId="5417C35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-92.9</w:t>
            </w:r>
          </w:p>
        </w:tc>
        <w:tc>
          <w:tcPr>
            <w:tcW w:w="853" w:type="pct"/>
            <w:tcBorders>
              <w:top w:val="single" w:sz="4" w:space="0" w:color="auto"/>
              <w:left w:val="single" w:sz="4" w:space="0" w:color="auto"/>
              <w:bottom w:val="single" w:sz="4" w:space="0" w:color="auto"/>
              <w:right w:val="single" w:sz="4" w:space="0" w:color="auto"/>
            </w:tcBorders>
          </w:tcPr>
          <w:p w14:paraId="2EAEB99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-91.7</w:t>
            </w:r>
          </w:p>
        </w:tc>
      </w:tr>
      <w:tr w:rsidR="004F16D8" w:rsidRPr="004F16D8" w14:paraId="43A7492E"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27E881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n71</w:t>
            </w:r>
          </w:p>
        </w:tc>
        <w:tc>
          <w:tcPr>
            <w:tcW w:w="590" w:type="pct"/>
            <w:tcBorders>
              <w:top w:val="single" w:sz="4" w:space="0" w:color="auto"/>
              <w:left w:val="single" w:sz="4" w:space="0" w:color="auto"/>
              <w:bottom w:val="single" w:sz="4" w:space="0" w:color="auto"/>
              <w:right w:val="single" w:sz="4" w:space="0" w:color="auto"/>
            </w:tcBorders>
          </w:tcPr>
          <w:p w14:paraId="5B37B23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2BE04D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-95.5</w:t>
            </w:r>
          </w:p>
        </w:tc>
        <w:tc>
          <w:tcPr>
            <w:tcW w:w="847" w:type="pct"/>
            <w:tcBorders>
              <w:top w:val="single" w:sz="4" w:space="0" w:color="auto"/>
              <w:left w:val="single" w:sz="4" w:space="0" w:color="auto"/>
              <w:bottom w:val="single" w:sz="4" w:space="0" w:color="auto"/>
              <w:right w:val="single" w:sz="4" w:space="0" w:color="auto"/>
            </w:tcBorders>
          </w:tcPr>
          <w:p w14:paraId="4ECC597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-92.3</w:t>
            </w:r>
          </w:p>
        </w:tc>
        <w:tc>
          <w:tcPr>
            <w:tcW w:w="847" w:type="pct"/>
            <w:tcBorders>
              <w:top w:val="single" w:sz="4" w:space="0" w:color="auto"/>
              <w:left w:val="single" w:sz="4" w:space="0" w:color="auto"/>
              <w:bottom w:val="single" w:sz="4" w:space="0" w:color="auto"/>
              <w:right w:val="single" w:sz="4" w:space="0" w:color="auto"/>
            </w:tcBorders>
          </w:tcPr>
          <w:p w14:paraId="108FF36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-90.5</w:t>
            </w:r>
          </w:p>
        </w:tc>
        <w:tc>
          <w:tcPr>
            <w:tcW w:w="853" w:type="pct"/>
            <w:tcBorders>
              <w:top w:val="single" w:sz="4" w:space="0" w:color="auto"/>
              <w:left w:val="single" w:sz="4" w:space="0" w:color="auto"/>
              <w:bottom w:val="single" w:sz="4" w:space="0" w:color="auto"/>
              <w:right w:val="single" w:sz="4" w:space="0" w:color="auto"/>
            </w:tcBorders>
          </w:tcPr>
          <w:p w14:paraId="7D79C5D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-89.2</w:t>
            </w:r>
          </w:p>
        </w:tc>
      </w:tr>
      <w:tr w:rsidR="004F16D8" w:rsidRPr="004F16D8" w14:paraId="17FF0FBD"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03AF4A9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76CD7DB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45D914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49C287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-92.7</w:t>
            </w:r>
          </w:p>
        </w:tc>
        <w:tc>
          <w:tcPr>
            <w:tcW w:w="847" w:type="pct"/>
            <w:tcBorders>
              <w:top w:val="single" w:sz="4" w:space="0" w:color="auto"/>
              <w:left w:val="single" w:sz="4" w:space="0" w:color="auto"/>
              <w:bottom w:val="single" w:sz="4" w:space="0" w:color="auto"/>
              <w:right w:val="single" w:sz="4" w:space="0" w:color="auto"/>
            </w:tcBorders>
          </w:tcPr>
          <w:p w14:paraId="05CA245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-90.7</w:t>
            </w:r>
          </w:p>
        </w:tc>
        <w:tc>
          <w:tcPr>
            <w:tcW w:w="853" w:type="pct"/>
            <w:tcBorders>
              <w:top w:val="single" w:sz="4" w:space="0" w:color="auto"/>
              <w:left w:val="single" w:sz="4" w:space="0" w:color="auto"/>
              <w:bottom w:val="single" w:sz="4" w:space="0" w:color="auto"/>
              <w:right w:val="single" w:sz="4" w:space="0" w:color="auto"/>
            </w:tcBorders>
          </w:tcPr>
          <w:p w14:paraId="36E205A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-89.4</w:t>
            </w:r>
          </w:p>
        </w:tc>
      </w:tr>
      <w:tr w:rsidR="004F16D8" w:rsidRPr="004F16D8" w14:paraId="437D7E3D"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F0B911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n74</w:t>
            </w:r>
          </w:p>
        </w:tc>
        <w:tc>
          <w:tcPr>
            <w:tcW w:w="590" w:type="pct"/>
            <w:tcBorders>
              <w:top w:val="single" w:sz="4" w:space="0" w:color="auto"/>
              <w:left w:val="single" w:sz="4" w:space="0" w:color="auto"/>
              <w:bottom w:val="single" w:sz="4" w:space="0" w:color="auto"/>
              <w:right w:val="single" w:sz="4" w:space="0" w:color="auto"/>
            </w:tcBorders>
          </w:tcPr>
          <w:p w14:paraId="69CADC0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666DD5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-97.5</w:t>
            </w:r>
          </w:p>
        </w:tc>
        <w:tc>
          <w:tcPr>
            <w:tcW w:w="847" w:type="pct"/>
            <w:tcBorders>
              <w:top w:val="single" w:sz="4" w:space="0" w:color="auto"/>
              <w:left w:val="single" w:sz="4" w:space="0" w:color="auto"/>
              <w:bottom w:val="single" w:sz="4" w:space="0" w:color="auto"/>
              <w:right w:val="single" w:sz="4" w:space="0" w:color="auto"/>
            </w:tcBorders>
          </w:tcPr>
          <w:p w14:paraId="5347322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-94.3</w:t>
            </w:r>
          </w:p>
        </w:tc>
        <w:tc>
          <w:tcPr>
            <w:tcW w:w="847" w:type="pct"/>
            <w:tcBorders>
              <w:top w:val="single" w:sz="4" w:space="0" w:color="auto"/>
              <w:left w:val="single" w:sz="4" w:space="0" w:color="auto"/>
              <w:bottom w:val="single" w:sz="4" w:space="0" w:color="auto"/>
              <w:right w:val="single" w:sz="4" w:space="0" w:color="auto"/>
            </w:tcBorders>
          </w:tcPr>
          <w:p w14:paraId="6D5C7F5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53" w:type="pct"/>
            <w:tcBorders>
              <w:top w:val="single" w:sz="4" w:space="0" w:color="auto"/>
              <w:left w:val="single" w:sz="4" w:space="0" w:color="auto"/>
              <w:bottom w:val="single" w:sz="4" w:space="0" w:color="auto"/>
              <w:right w:val="single" w:sz="4" w:space="0" w:color="auto"/>
            </w:tcBorders>
          </w:tcPr>
          <w:p w14:paraId="108E707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-91.2</w:t>
            </w:r>
          </w:p>
        </w:tc>
      </w:tr>
      <w:tr w:rsidR="004F16D8" w:rsidRPr="004F16D8" w14:paraId="780887E4"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4060D16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5D4E8E8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9BE7B4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B8D23E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-94.7</w:t>
            </w:r>
          </w:p>
        </w:tc>
        <w:tc>
          <w:tcPr>
            <w:tcW w:w="847" w:type="pct"/>
            <w:tcBorders>
              <w:top w:val="single" w:sz="4" w:space="0" w:color="auto"/>
              <w:left w:val="single" w:sz="4" w:space="0" w:color="auto"/>
              <w:bottom w:val="single" w:sz="4" w:space="0" w:color="auto"/>
              <w:right w:val="single" w:sz="4" w:space="0" w:color="auto"/>
            </w:tcBorders>
          </w:tcPr>
          <w:p w14:paraId="40A6E9C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-92.7</w:t>
            </w:r>
          </w:p>
        </w:tc>
        <w:tc>
          <w:tcPr>
            <w:tcW w:w="853" w:type="pct"/>
            <w:tcBorders>
              <w:top w:val="single" w:sz="4" w:space="0" w:color="auto"/>
              <w:left w:val="single" w:sz="4" w:space="0" w:color="auto"/>
              <w:bottom w:val="single" w:sz="4" w:space="0" w:color="auto"/>
              <w:right w:val="single" w:sz="4" w:space="0" w:color="auto"/>
            </w:tcBorders>
          </w:tcPr>
          <w:p w14:paraId="5E62314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-91.4</w:t>
            </w:r>
          </w:p>
        </w:tc>
      </w:tr>
      <w:tr w:rsidR="004F16D8" w:rsidRPr="004F16D8" w14:paraId="169DD1D4"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7A522AA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3D3AB65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070E1B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59034B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-95.0</w:t>
            </w:r>
          </w:p>
        </w:tc>
        <w:tc>
          <w:tcPr>
            <w:tcW w:w="847" w:type="pct"/>
            <w:tcBorders>
              <w:top w:val="single" w:sz="4" w:space="0" w:color="auto"/>
              <w:left w:val="single" w:sz="4" w:space="0" w:color="auto"/>
              <w:bottom w:val="single" w:sz="4" w:space="0" w:color="auto"/>
              <w:right w:val="single" w:sz="4" w:space="0" w:color="auto"/>
            </w:tcBorders>
          </w:tcPr>
          <w:p w14:paraId="18427D3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-92.9</w:t>
            </w:r>
          </w:p>
        </w:tc>
        <w:tc>
          <w:tcPr>
            <w:tcW w:w="853" w:type="pct"/>
            <w:tcBorders>
              <w:top w:val="single" w:sz="4" w:space="0" w:color="auto"/>
              <w:left w:val="single" w:sz="4" w:space="0" w:color="auto"/>
              <w:bottom w:val="single" w:sz="4" w:space="0" w:color="auto"/>
              <w:right w:val="single" w:sz="4" w:space="0" w:color="auto"/>
            </w:tcBorders>
          </w:tcPr>
          <w:p w14:paraId="49CB483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-91.7</w:t>
            </w:r>
          </w:p>
        </w:tc>
      </w:tr>
      <w:tr w:rsidR="004F16D8" w:rsidRPr="004F16D8" w14:paraId="16000669"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F876AD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n85</w:t>
            </w:r>
          </w:p>
        </w:tc>
        <w:tc>
          <w:tcPr>
            <w:tcW w:w="590" w:type="pct"/>
            <w:tcBorders>
              <w:top w:val="single" w:sz="4" w:space="0" w:color="auto"/>
              <w:left w:val="single" w:sz="4" w:space="0" w:color="auto"/>
              <w:bottom w:val="single" w:sz="4" w:space="0" w:color="auto"/>
              <w:right w:val="single" w:sz="4" w:space="0" w:color="auto"/>
            </w:tcBorders>
          </w:tcPr>
          <w:p w14:paraId="49197B4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19AA10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-95.3</w:t>
            </w:r>
          </w:p>
        </w:tc>
        <w:tc>
          <w:tcPr>
            <w:tcW w:w="847" w:type="pct"/>
            <w:tcBorders>
              <w:top w:val="single" w:sz="4" w:space="0" w:color="auto"/>
              <w:left w:val="single" w:sz="4" w:space="0" w:color="auto"/>
              <w:bottom w:val="single" w:sz="4" w:space="0" w:color="auto"/>
              <w:right w:val="single" w:sz="4" w:space="0" w:color="auto"/>
            </w:tcBorders>
          </w:tcPr>
          <w:p w14:paraId="5420E57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-92.1</w:t>
            </w:r>
          </w:p>
        </w:tc>
        <w:tc>
          <w:tcPr>
            <w:tcW w:w="847" w:type="pct"/>
            <w:tcBorders>
              <w:top w:val="single" w:sz="4" w:space="0" w:color="auto"/>
              <w:left w:val="single" w:sz="4" w:space="0" w:color="auto"/>
              <w:bottom w:val="single" w:sz="4" w:space="0" w:color="auto"/>
              <w:right w:val="single" w:sz="4" w:space="0" w:color="auto"/>
            </w:tcBorders>
          </w:tcPr>
          <w:p w14:paraId="0D0F97D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-90.3</w:t>
            </w:r>
          </w:p>
        </w:tc>
        <w:tc>
          <w:tcPr>
            <w:tcW w:w="853" w:type="pct"/>
            <w:tcBorders>
              <w:top w:val="single" w:sz="4" w:space="0" w:color="auto"/>
              <w:left w:val="single" w:sz="4" w:space="0" w:color="auto"/>
              <w:bottom w:val="single" w:sz="4" w:space="0" w:color="auto"/>
              <w:right w:val="single" w:sz="4" w:space="0" w:color="auto"/>
            </w:tcBorders>
          </w:tcPr>
          <w:p w14:paraId="2A40E0E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2B1A1394"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1A02A87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73067BA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AC3ABD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FA4F54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47" w:type="pct"/>
            <w:tcBorders>
              <w:top w:val="single" w:sz="4" w:space="0" w:color="auto"/>
              <w:left w:val="single" w:sz="4" w:space="0" w:color="auto"/>
              <w:bottom w:val="single" w:sz="4" w:space="0" w:color="auto"/>
              <w:right w:val="single" w:sz="4" w:space="0" w:color="auto"/>
            </w:tcBorders>
          </w:tcPr>
          <w:p w14:paraId="1661B2C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-90.5</w:t>
            </w:r>
          </w:p>
        </w:tc>
        <w:tc>
          <w:tcPr>
            <w:tcW w:w="853" w:type="pct"/>
            <w:tcBorders>
              <w:top w:val="single" w:sz="4" w:space="0" w:color="auto"/>
              <w:left w:val="single" w:sz="4" w:space="0" w:color="auto"/>
              <w:bottom w:val="single" w:sz="4" w:space="0" w:color="auto"/>
              <w:right w:val="single" w:sz="4" w:space="0" w:color="auto"/>
            </w:tcBorders>
          </w:tcPr>
          <w:p w14:paraId="3D135E6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70A4002F" w14:textId="77777777" w:rsidTr="007E1013">
        <w:trPr>
          <w:jc w:val="center"/>
        </w:trPr>
        <w:tc>
          <w:tcPr>
            <w:tcW w:w="1026" w:type="pct"/>
            <w:tcBorders>
              <w:top w:val="single" w:sz="4" w:space="0" w:color="auto"/>
              <w:left w:val="single" w:sz="4" w:space="0" w:color="auto"/>
              <w:bottom w:val="single" w:sz="4" w:space="0" w:color="auto"/>
              <w:right w:val="single" w:sz="4" w:space="0" w:color="auto"/>
            </w:tcBorders>
            <w:vAlign w:val="center"/>
          </w:tcPr>
          <w:p w14:paraId="226DCD0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n91</w:t>
            </w:r>
          </w:p>
        </w:tc>
        <w:tc>
          <w:tcPr>
            <w:tcW w:w="590" w:type="pct"/>
            <w:tcBorders>
              <w:top w:val="single" w:sz="4" w:space="0" w:color="auto"/>
              <w:left w:val="single" w:sz="4" w:space="0" w:color="auto"/>
              <w:bottom w:val="single" w:sz="4" w:space="0" w:color="auto"/>
              <w:right w:val="single" w:sz="4" w:space="0" w:color="auto"/>
            </w:tcBorders>
          </w:tcPr>
          <w:p w14:paraId="695FBBE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8B9048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-97.5</w:t>
            </w:r>
          </w:p>
        </w:tc>
        <w:tc>
          <w:tcPr>
            <w:tcW w:w="847" w:type="pct"/>
            <w:tcBorders>
              <w:top w:val="single" w:sz="4" w:space="0" w:color="auto"/>
              <w:left w:val="single" w:sz="4" w:space="0" w:color="auto"/>
              <w:bottom w:val="single" w:sz="4" w:space="0" w:color="auto"/>
              <w:right w:val="single" w:sz="4" w:space="0" w:color="auto"/>
            </w:tcBorders>
          </w:tcPr>
          <w:p w14:paraId="0CF0A1C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67B92E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3" w:type="pct"/>
            <w:tcBorders>
              <w:top w:val="single" w:sz="4" w:space="0" w:color="auto"/>
              <w:left w:val="single" w:sz="4" w:space="0" w:color="auto"/>
              <w:bottom w:val="single" w:sz="4" w:space="0" w:color="auto"/>
              <w:right w:val="single" w:sz="4" w:space="0" w:color="auto"/>
            </w:tcBorders>
          </w:tcPr>
          <w:p w14:paraId="4DC0986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779009F6"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EA7F79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n92</w:t>
            </w:r>
          </w:p>
        </w:tc>
        <w:tc>
          <w:tcPr>
            <w:tcW w:w="590" w:type="pct"/>
            <w:tcBorders>
              <w:top w:val="single" w:sz="4" w:space="0" w:color="auto"/>
              <w:left w:val="single" w:sz="4" w:space="0" w:color="auto"/>
              <w:bottom w:val="single" w:sz="4" w:space="0" w:color="auto"/>
              <w:right w:val="single" w:sz="4" w:space="0" w:color="auto"/>
            </w:tcBorders>
          </w:tcPr>
          <w:p w14:paraId="6CD1767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ABB096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-97.5</w:t>
            </w:r>
          </w:p>
        </w:tc>
        <w:tc>
          <w:tcPr>
            <w:tcW w:w="847" w:type="pct"/>
            <w:tcBorders>
              <w:top w:val="single" w:sz="4" w:space="0" w:color="auto"/>
              <w:left w:val="single" w:sz="4" w:space="0" w:color="auto"/>
              <w:bottom w:val="single" w:sz="4" w:space="0" w:color="auto"/>
              <w:right w:val="single" w:sz="4" w:space="0" w:color="auto"/>
            </w:tcBorders>
          </w:tcPr>
          <w:p w14:paraId="346386C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-94.3</w:t>
            </w:r>
          </w:p>
        </w:tc>
        <w:tc>
          <w:tcPr>
            <w:tcW w:w="847" w:type="pct"/>
            <w:tcBorders>
              <w:top w:val="single" w:sz="4" w:space="0" w:color="auto"/>
              <w:left w:val="single" w:sz="4" w:space="0" w:color="auto"/>
              <w:bottom w:val="single" w:sz="4" w:space="0" w:color="auto"/>
              <w:right w:val="single" w:sz="4" w:space="0" w:color="auto"/>
            </w:tcBorders>
          </w:tcPr>
          <w:p w14:paraId="6937925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53" w:type="pct"/>
            <w:tcBorders>
              <w:top w:val="single" w:sz="4" w:space="0" w:color="auto"/>
              <w:left w:val="single" w:sz="4" w:space="0" w:color="auto"/>
              <w:bottom w:val="single" w:sz="4" w:space="0" w:color="auto"/>
              <w:right w:val="single" w:sz="4" w:space="0" w:color="auto"/>
            </w:tcBorders>
          </w:tcPr>
          <w:p w14:paraId="13F6A12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-91.2</w:t>
            </w:r>
          </w:p>
        </w:tc>
      </w:tr>
      <w:tr w:rsidR="004F16D8" w:rsidRPr="004F16D8" w14:paraId="5BE6F297"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6BDB0B3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4D49352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C884D9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41482F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-94.7</w:t>
            </w:r>
          </w:p>
        </w:tc>
        <w:tc>
          <w:tcPr>
            <w:tcW w:w="847" w:type="pct"/>
            <w:tcBorders>
              <w:top w:val="single" w:sz="4" w:space="0" w:color="auto"/>
              <w:left w:val="single" w:sz="4" w:space="0" w:color="auto"/>
              <w:bottom w:val="single" w:sz="4" w:space="0" w:color="auto"/>
              <w:right w:val="single" w:sz="4" w:space="0" w:color="auto"/>
            </w:tcBorders>
          </w:tcPr>
          <w:p w14:paraId="01F084D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-92.7</w:t>
            </w:r>
          </w:p>
        </w:tc>
        <w:tc>
          <w:tcPr>
            <w:tcW w:w="853" w:type="pct"/>
            <w:tcBorders>
              <w:top w:val="single" w:sz="4" w:space="0" w:color="auto"/>
              <w:left w:val="single" w:sz="4" w:space="0" w:color="auto"/>
              <w:bottom w:val="single" w:sz="4" w:space="0" w:color="auto"/>
              <w:right w:val="single" w:sz="4" w:space="0" w:color="auto"/>
            </w:tcBorders>
          </w:tcPr>
          <w:p w14:paraId="0325CAE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-91.4</w:t>
            </w:r>
          </w:p>
        </w:tc>
      </w:tr>
      <w:tr w:rsidR="004F16D8" w:rsidRPr="004F16D8" w14:paraId="2E67E32E" w14:textId="77777777" w:rsidTr="007E1013">
        <w:trPr>
          <w:jc w:val="center"/>
        </w:trPr>
        <w:tc>
          <w:tcPr>
            <w:tcW w:w="1026" w:type="pct"/>
            <w:tcBorders>
              <w:top w:val="single" w:sz="4" w:space="0" w:color="auto"/>
              <w:left w:val="single" w:sz="4" w:space="0" w:color="auto"/>
              <w:bottom w:val="single" w:sz="4" w:space="0" w:color="auto"/>
              <w:right w:val="single" w:sz="4" w:space="0" w:color="auto"/>
            </w:tcBorders>
            <w:vAlign w:val="center"/>
          </w:tcPr>
          <w:p w14:paraId="45F56B6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n93</w:t>
            </w:r>
          </w:p>
        </w:tc>
        <w:tc>
          <w:tcPr>
            <w:tcW w:w="590" w:type="pct"/>
            <w:tcBorders>
              <w:top w:val="single" w:sz="4" w:space="0" w:color="auto"/>
              <w:left w:val="single" w:sz="4" w:space="0" w:color="auto"/>
              <w:bottom w:val="single" w:sz="4" w:space="0" w:color="auto"/>
              <w:right w:val="single" w:sz="4" w:space="0" w:color="auto"/>
            </w:tcBorders>
          </w:tcPr>
          <w:p w14:paraId="732758B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782503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-97.5</w:t>
            </w:r>
          </w:p>
        </w:tc>
        <w:tc>
          <w:tcPr>
            <w:tcW w:w="847" w:type="pct"/>
            <w:tcBorders>
              <w:top w:val="single" w:sz="4" w:space="0" w:color="auto"/>
              <w:left w:val="single" w:sz="4" w:space="0" w:color="auto"/>
              <w:bottom w:val="single" w:sz="4" w:space="0" w:color="auto"/>
              <w:right w:val="single" w:sz="4" w:space="0" w:color="auto"/>
            </w:tcBorders>
          </w:tcPr>
          <w:p w14:paraId="6D4B7C8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3F55C9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3" w:type="pct"/>
            <w:tcBorders>
              <w:top w:val="single" w:sz="4" w:space="0" w:color="auto"/>
              <w:left w:val="single" w:sz="4" w:space="0" w:color="auto"/>
              <w:bottom w:val="single" w:sz="4" w:space="0" w:color="auto"/>
              <w:right w:val="single" w:sz="4" w:space="0" w:color="auto"/>
            </w:tcBorders>
          </w:tcPr>
          <w:p w14:paraId="76EE48B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2700AA3E" w14:textId="77777777" w:rsidTr="007E1013">
        <w:trPr>
          <w:jc w:val="center"/>
        </w:trPr>
        <w:tc>
          <w:tcPr>
            <w:tcW w:w="1026" w:type="pct"/>
            <w:tcBorders>
              <w:top w:val="single" w:sz="4" w:space="0" w:color="auto"/>
              <w:left w:val="single" w:sz="4" w:space="0" w:color="auto"/>
              <w:bottom w:val="nil"/>
              <w:right w:val="single" w:sz="4" w:space="0" w:color="auto"/>
            </w:tcBorders>
            <w:vAlign w:val="center"/>
          </w:tcPr>
          <w:p w14:paraId="628321C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n94</w:t>
            </w:r>
          </w:p>
        </w:tc>
        <w:tc>
          <w:tcPr>
            <w:tcW w:w="590" w:type="pct"/>
            <w:tcBorders>
              <w:top w:val="single" w:sz="4" w:space="0" w:color="auto"/>
              <w:left w:val="single" w:sz="4" w:space="0" w:color="auto"/>
              <w:bottom w:val="single" w:sz="4" w:space="0" w:color="auto"/>
              <w:right w:val="single" w:sz="4" w:space="0" w:color="auto"/>
            </w:tcBorders>
          </w:tcPr>
          <w:p w14:paraId="5BB3560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9F87E7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-97.5</w:t>
            </w:r>
          </w:p>
        </w:tc>
        <w:tc>
          <w:tcPr>
            <w:tcW w:w="847" w:type="pct"/>
            <w:tcBorders>
              <w:top w:val="single" w:sz="4" w:space="0" w:color="auto"/>
              <w:left w:val="single" w:sz="4" w:space="0" w:color="auto"/>
              <w:bottom w:val="single" w:sz="4" w:space="0" w:color="auto"/>
              <w:right w:val="single" w:sz="4" w:space="0" w:color="auto"/>
            </w:tcBorders>
          </w:tcPr>
          <w:p w14:paraId="1D17B9D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-94.3</w:t>
            </w:r>
          </w:p>
        </w:tc>
        <w:tc>
          <w:tcPr>
            <w:tcW w:w="847" w:type="pct"/>
            <w:tcBorders>
              <w:top w:val="single" w:sz="4" w:space="0" w:color="auto"/>
              <w:left w:val="single" w:sz="4" w:space="0" w:color="auto"/>
              <w:bottom w:val="single" w:sz="4" w:space="0" w:color="auto"/>
              <w:right w:val="single" w:sz="4" w:space="0" w:color="auto"/>
            </w:tcBorders>
          </w:tcPr>
          <w:p w14:paraId="3240A86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53" w:type="pct"/>
            <w:tcBorders>
              <w:top w:val="single" w:sz="4" w:space="0" w:color="auto"/>
              <w:left w:val="single" w:sz="4" w:space="0" w:color="auto"/>
              <w:bottom w:val="single" w:sz="4" w:space="0" w:color="auto"/>
              <w:right w:val="single" w:sz="4" w:space="0" w:color="auto"/>
            </w:tcBorders>
          </w:tcPr>
          <w:p w14:paraId="7589153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-91.2</w:t>
            </w:r>
          </w:p>
        </w:tc>
      </w:tr>
      <w:tr w:rsidR="004F16D8" w:rsidRPr="004F16D8" w14:paraId="10E1FEC2" w14:textId="77777777" w:rsidTr="007E1013">
        <w:trPr>
          <w:jc w:val="center"/>
        </w:trPr>
        <w:tc>
          <w:tcPr>
            <w:tcW w:w="1089" w:type="dxa"/>
            <w:tcBorders>
              <w:top w:val="nil"/>
              <w:left w:val="single" w:sz="4" w:space="0" w:color="auto"/>
              <w:bottom w:val="single" w:sz="4" w:space="0" w:color="auto"/>
              <w:right w:val="single" w:sz="4" w:space="0" w:color="auto"/>
            </w:tcBorders>
            <w:vAlign w:val="center"/>
          </w:tcPr>
          <w:p w14:paraId="5F8FC15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28F94F5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F65BEE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D599F3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-94.7</w:t>
            </w:r>
          </w:p>
        </w:tc>
        <w:tc>
          <w:tcPr>
            <w:tcW w:w="847" w:type="pct"/>
            <w:tcBorders>
              <w:top w:val="single" w:sz="4" w:space="0" w:color="auto"/>
              <w:left w:val="single" w:sz="4" w:space="0" w:color="auto"/>
              <w:bottom w:val="single" w:sz="4" w:space="0" w:color="auto"/>
              <w:right w:val="single" w:sz="4" w:space="0" w:color="auto"/>
            </w:tcBorders>
          </w:tcPr>
          <w:p w14:paraId="723F337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-92.7</w:t>
            </w:r>
          </w:p>
        </w:tc>
        <w:tc>
          <w:tcPr>
            <w:tcW w:w="853" w:type="pct"/>
            <w:tcBorders>
              <w:top w:val="single" w:sz="4" w:space="0" w:color="auto"/>
              <w:left w:val="single" w:sz="4" w:space="0" w:color="auto"/>
              <w:bottom w:val="single" w:sz="4" w:space="0" w:color="auto"/>
              <w:right w:val="single" w:sz="4" w:space="0" w:color="auto"/>
            </w:tcBorders>
          </w:tcPr>
          <w:p w14:paraId="7DA7292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-91.4</w:t>
            </w:r>
          </w:p>
        </w:tc>
      </w:tr>
      <w:tr w:rsidR="004F16D8" w:rsidRPr="004F16D8" w14:paraId="2AC85AFB" w14:textId="77777777" w:rsidTr="007E1013">
        <w:trPr>
          <w:jc w:val="center"/>
        </w:trPr>
        <w:tc>
          <w:tcPr>
            <w:tcW w:w="1089" w:type="dxa"/>
            <w:tcBorders>
              <w:top w:val="single" w:sz="4" w:space="0" w:color="auto"/>
              <w:left w:val="single" w:sz="4" w:space="0" w:color="auto"/>
              <w:bottom w:val="nil"/>
              <w:right w:val="single" w:sz="4" w:space="0" w:color="auto"/>
            </w:tcBorders>
            <w:vAlign w:val="center"/>
          </w:tcPr>
          <w:p w14:paraId="48F7004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n105</w:t>
            </w:r>
          </w:p>
        </w:tc>
        <w:tc>
          <w:tcPr>
            <w:tcW w:w="590" w:type="pct"/>
            <w:tcBorders>
              <w:top w:val="single" w:sz="4" w:space="0" w:color="auto"/>
              <w:left w:val="single" w:sz="4" w:space="0" w:color="auto"/>
              <w:bottom w:val="single" w:sz="4" w:space="0" w:color="auto"/>
              <w:right w:val="single" w:sz="4" w:space="0" w:color="auto"/>
            </w:tcBorders>
          </w:tcPr>
          <w:p w14:paraId="46D1F57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FC38C8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rPr>
              <w:t>-95.5</w:t>
            </w:r>
            <w:r w:rsidRPr="004F16D8">
              <w:rPr>
                <w:rFonts w:ascii="Arial" w:eastAsia="PMingLiU" w:hAnsi="Arial"/>
                <w:sz w:val="18"/>
                <w:vertAlign w:val="superscript"/>
              </w:rPr>
              <w:t>1</w:t>
            </w:r>
          </w:p>
        </w:tc>
        <w:tc>
          <w:tcPr>
            <w:tcW w:w="847" w:type="pct"/>
            <w:tcBorders>
              <w:top w:val="single" w:sz="4" w:space="0" w:color="auto"/>
              <w:left w:val="single" w:sz="4" w:space="0" w:color="auto"/>
              <w:bottom w:val="single" w:sz="4" w:space="0" w:color="auto"/>
              <w:right w:val="single" w:sz="4" w:space="0" w:color="auto"/>
            </w:tcBorders>
          </w:tcPr>
          <w:p w14:paraId="0BF237BD" w14:textId="77777777" w:rsidR="004F16D8" w:rsidRPr="004F16D8" w:rsidRDefault="004F16D8" w:rsidP="004F16D8">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-92.3</w:t>
            </w:r>
          </w:p>
        </w:tc>
        <w:tc>
          <w:tcPr>
            <w:tcW w:w="847" w:type="pct"/>
            <w:tcBorders>
              <w:top w:val="single" w:sz="4" w:space="0" w:color="auto"/>
              <w:left w:val="single" w:sz="4" w:space="0" w:color="auto"/>
              <w:bottom w:val="single" w:sz="4" w:space="0" w:color="auto"/>
              <w:right w:val="single" w:sz="4" w:space="0" w:color="auto"/>
            </w:tcBorders>
          </w:tcPr>
          <w:p w14:paraId="6650FF56" w14:textId="77777777" w:rsidR="004F16D8" w:rsidRPr="004F16D8" w:rsidRDefault="004F16D8" w:rsidP="004F16D8">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-90.5</w:t>
            </w:r>
          </w:p>
        </w:tc>
        <w:tc>
          <w:tcPr>
            <w:tcW w:w="853" w:type="pct"/>
            <w:tcBorders>
              <w:top w:val="single" w:sz="4" w:space="0" w:color="auto"/>
              <w:left w:val="single" w:sz="4" w:space="0" w:color="auto"/>
              <w:bottom w:val="single" w:sz="4" w:space="0" w:color="auto"/>
              <w:right w:val="single" w:sz="4" w:space="0" w:color="auto"/>
            </w:tcBorders>
          </w:tcPr>
          <w:p w14:paraId="4C60707D" w14:textId="77777777" w:rsidR="004F16D8" w:rsidRPr="004F16D8" w:rsidRDefault="004F16D8" w:rsidP="004F16D8">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-89.2</w:t>
            </w:r>
          </w:p>
        </w:tc>
      </w:tr>
      <w:tr w:rsidR="004F16D8" w:rsidRPr="004F16D8" w14:paraId="7FC7C91D" w14:textId="77777777" w:rsidTr="007E1013">
        <w:trPr>
          <w:jc w:val="center"/>
        </w:trPr>
        <w:tc>
          <w:tcPr>
            <w:tcW w:w="1089" w:type="dxa"/>
            <w:tcBorders>
              <w:top w:val="nil"/>
              <w:left w:val="single" w:sz="4" w:space="0" w:color="auto"/>
              <w:right w:val="single" w:sz="4" w:space="0" w:color="auto"/>
            </w:tcBorders>
            <w:vAlign w:val="center"/>
          </w:tcPr>
          <w:p w14:paraId="6357146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1EB7206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26370A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BE590F4" w14:textId="77777777" w:rsidR="004F16D8" w:rsidRPr="004F16D8" w:rsidRDefault="004F16D8" w:rsidP="004F16D8">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-92.7</w:t>
            </w:r>
          </w:p>
        </w:tc>
        <w:tc>
          <w:tcPr>
            <w:tcW w:w="847" w:type="pct"/>
            <w:tcBorders>
              <w:top w:val="single" w:sz="4" w:space="0" w:color="auto"/>
              <w:left w:val="single" w:sz="4" w:space="0" w:color="auto"/>
              <w:bottom w:val="single" w:sz="4" w:space="0" w:color="auto"/>
              <w:right w:val="single" w:sz="4" w:space="0" w:color="auto"/>
            </w:tcBorders>
          </w:tcPr>
          <w:p w14:paraId="60F6DC32" w14:textId="77777777" w:rsidR="004F16D8" w:rsidRPr="004F16D8" w:rsidRDefault="004F16D8" w:rsidP="004F16D8">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-90.7</w:t>
            </w:r>
          </w:p>
        </w:tc>
        <w:tc>
          <w:tcPr>
            <w:tcW w:w="853" w:type="pct"/>
            <w:tcBorders>
              <w:top w:val="single" w:sz="4" w:space="0" w:color="auto"/>
              <w:left w:val="single" w:sz="4" w:space="0" w:color="auto"/>
              <w:bottom w:val="single" w:sz="4" w:space="0" w:color="auto"/>
              <w:right w:val="single" w:sz="4" w:space="0" w:color="auto"/>
            </w:tcBorders>
          </w:tcPr>
          <w:p w14:paraId="796A583B" w14:textId="77777777" w:rsidR="004F16D8" w:rsidRPr="004F16D8" w:rsidRDefault="004F16D8" w:rsidP="004F16D8">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-89.4</w:t>
            </w:r>
          </w:p>
        </w:tc>
      </w:tr>
      <w:tr w:rsidR="004F16D8" w:rsidRPr="004F16D8" w14:paraId="4DB0EE71" w14:textId="77777777" w:rsidTr="007E1013">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E7B5D24" w14:textId="77777777" w:rsidR="004F16D8" w:rsidRPr="004F16D8" w:rsidRDefault="004F16D8" w:rsidP="004F16D8">
            <w:pPr>
              <w:overflowPunct w:val="0"/>
              <w:autoSpaceDE w:val="0"/>
              <w:autoSpaceDN w:val="0"/>
              <w:adjustRightInd w:val="0"/>
              <w:spacing w:after="0"/>
              <w:ind w:left="851" w:hanging="851"/>
              <w:textAlignment w:val="baseline"/>
              <w:rPr>
                <w:rFonts w:ascii="Arial" w:eastAsia="等线" w:hAnsi="Arial"/>
                <w:sz w:val="18"/>
              </w:rPr>
            </w:pPr>
            <w:r w:rsidRPr="004F16D8">
              <w:rPr>
                <w:rFonts w:ascii="Arial" w:eastAsia="等线" w:hAnsi="Arial"/>
                <w:sz w:val="18"/>
              </w:rPr>
              <w:t>NOTE 1:</w:t>
            </w:r>
            <w:r w:rsidRPr="004F16D8">
              <w:rPr>
                <w:rFonts w:ascii="Arial" w:eastAsia="等线" w:hAnsi="Arial"/>
                <w:sz w:val="18"/>
              </w:rPr>
              <w:tab/>
            </w:r>
            <w:r w:rsidRPr="004F16D8">
              <w:rPr>
                <w:rFonts w:ascii="Arial" w:eastAsia="PMingLiU" w:hAnsi="Arial"/>
                <w:sz w:val="18"/>
              </w:rPr>
              <w:t>DL channels overlapping the 612-617MHz range have 0.5dB added to the REFSENS</w:t>
            </w:r>
          </w:p>
        </w:tc>
      </w:tr>
    </w:tbl>
    <w:p w14:paraId="17B84004" w14:textId="77777777" w:rsidR="004F16D8" w:rsidRPr="004F16D8" w:rsidRDefault="004F16D8" w:rsidP="004F16D8">
      <w:pPr>
        <w:overflowPunct w:val="0"/>
        <w:autoSpaceDE w:val="0"/>
        <w:autoSpaceDN w:val="0"/>
        <w:adjustRightInd w:val="0"/>
        <w:textAlignment w:val="baseline"/>
        <w:rPr>
          <w:rFonts w:eastAsia="等线"/>
        </w:rPr>
      </w:pPr>
    </w:p>
    <w:p w14:paraId="127CA090" w14:textId="77777777" w:rsidR="004F16D8" w:rsidRPr="004F16D8" w:rsidRDefault="004F16D8" w:rsidP="004F16D8">
      <w:pPr>
        <w:overflowPunct w:val="0"/>
        <w:autoSpaceDE w:val="0"/>
        <w:autoSpaceDN w:val="0"/>
        <w:adjustRightInd w:val="0"/>
        <w:spacing w:before="60"/>
        <w:jc w:val="center"/>
        <w:textAlignment w:val="baseline"/>
        <w:rPr>
          <w:rFonts w:ascii="Arial" w:eastAsia="等线" w:hAnsi="Arial"/>
          <w:b/>
        </w:rPr>
      </w:pPr>
      <w:r w:rsidRPr="004F16D8">
        <w:rPr>
          <w:rFonts w:ascii="Arial" w:eastAsia="等线" w:hAnsi="Arial"/>
          <w:b/>
        </w:rPr>
        <w:t>Table 7.3I.2-4: Uplink configuration for HD-FDD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8"/>
        <w:gridCol w:w="636"/>
        <w:gridCol w:w="901"/>
        <w:gridCol w:w="912"/>
        <w:gridCol w:w="912"/>
        <w:gridCol w:w="915"/>
      </w:tblGrid>
      <w:tr w:rsidR="004F16D8" w:rsidRPr="004F16D8" w14:paraId="754D4918" w14:textId="77777777" w:rsidTr="007E1013">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5228764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Operating band / SCS / Channel bandwidth</w:t>
            </w:r>
          </w:p>
        </w:tc>
      </w:tr>
      <w:tr w:rsidR="004F16D8" w:rsidRPr="004F16D8" w14:paraId="69873BB0" w14:textId="77777777" w:rsidTr="007E1013">
        <w:trPr>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30FA016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021389D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14:paraId="429B6E9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5 MHz</w:t>
            </w:r>
          </w:p>
        </w:tc>
        <w:tc>
          <w:tcPr>
            <w:tcW w:w="847" w:type="pct"/>
            <w:tcBorders>
              <w:top w:val="single" w:sz="4" w:space="0" w:color="auto"/>
              <w:left w:val="single" w:sz="4" w:space="0" w:color="auto"/>
              <w:bottom w:val="single" w:sz="4" w:space="0" w:color="auto"/>
              <w:right w:val="single" w:sz="4" w:space="0" w:color="auto"/>
            </w:tcBorders>
            <w:vAlign w:val="center"/>
          </w:tcPr>
          <w:p w14:paraId="5FEDA7B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10 MHz</w:t>
            </w:r>
          </w:p>
        </w:tc>
        <w:tc>
          <w:tcPr>
            <w:tcW w:w="847" w:type="pct"/>
            <w:tcBorders>
              <w:top w:val="single" w:sz="4" w:space="0" w:color="auto"/>
              <w:left w:val="single" w:sz="4" w:space="0" w:color="auto"/>
              <w:bottom w:val="single" w:sz="4" w:space="0" w:color="auto"/>
              <w:right w:val="single" w:sz="4" w:space="0" w:color="auto"/>
            </w:tcBorders>
            <w:vAlign w:val="center"/>
          </w:tcPr>
          <w:p w14:paraId="3B48E03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15 MHz</w:t>
            </w:r>
          </w:p>
        </w:tc>
        <w:tc>
          <w:tcPr>
            <w:tcW w:w="850" w:type="pct"/>
            <w:tcBorders>
              <w:top w:val="single" w:sz="4" w:space="0" w:color="auto"/>
              <w:left w:val="single" w:sz="4" w:space="0" w:color="auto"/>
              <w:bottom w:val="single" w:sz="4" w:space="0" w:color="auto"/>
              <w:right w:val="single" w:sz="4" w:space="0" w:color="auto"/>
            </w:tcBorders>
            <w:vAlign w:val="center"/>
          </w:tcPr>
          <w:p w14:paraId="75CD8C2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20 MHz</w:t>
            </w:r>
          </w:p>
        </w:tc>
      </w:tr>
      <w:tr w:rsidR="004F16D8" w:rsidRPr="004F16D8" w14:paraId="5A5DC968"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409C8B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w:t>
            </w:r>
          </w:p>
        </w:tc>
        <w:tc>
          <w:tcPr>
            <w:tcW w:w="591" w:type="pct"/>
            <w:tcBorders>
              <w:top w:val="single" w:sz="4" w:space="0" w:color="auto"/>
              <w:left w:val="single" w:sz="4" w:space="0" w:color="auto"/>
              <w:bottom w:val="single" w:sz="4" w:space="0" w:color="auto"/>
              <w:right w:val="single" w:sz="4" w:space="0" w:color="auto"/>
            </w:tcBorders>
          </w:tcPr>
          <w:p w14:paraId="066534E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3AA318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33B75D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B258D8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6AB26F1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4F16D8" w:rsidRPr="004F16D8" w14:paraId="6B5E1475"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B04901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5919B9F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B004E9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5D3B51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05D83DE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53CC9AD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4F16D8" w:rsidRPr="004F16D8" w14:paraId="45E32A7E"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343B63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27B2B44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7" w:type="pct"/>
            <w:tcBorders>
              <w:top w:val="single" w:sz="4" w:space="0" w:color="auto"/>
              <w:left w:val="single" w:sz="4" w:space="0" w:color="auto"/>
              <w:bottom w:val="single" w:sz="4" w:space="0" w:color="auto"/>
              <w:right w:val="single" w:sz="4" w:space="0" w:color="auto"/>
            </w:tcBorders>
          </w:tcPr>
          <w:p w14:paraId="0DBBB0A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475103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w:t>
            </w:r>
          </w:p>
        </w:tc>
        <w:tc>
          <w:tcPr>
            <w:tcW w:w="847" w:type="pct"/>
            <w:tcBorders>
              <w:top w:val="single" w:sz="4" w:space="0" w:color="auto"/>
              <w:left w:val="single" w:sz="4" w:space="0" w:color="auto"/>
              <w:bottom w:val="single" w:sz="4" w:space="0" w:color="auto"/>
              <w:right w:val="single" w:sz="4" w:space="0" w:color="auto"/>
            </w:tcBorders>
          </w:tcPr>
          <w:p w14:paraId="49FB2EF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18</w:t>
            </w:r>
          </w:p>
        </w:tc>
        <w:tc>
          <w:tcPr>
            <w:tcW w:w="850" w:type="pct"/>
            <w:tcBorders>
              <w:top w:val="single" w:sz="4" w:space="0" w:color="auto"/>
              <w:left w:val="single" w:sz="4" w:space="0" w:color="auto"/>
              <w:bottom w:val="single" w:sz="4" w:space="0" w:color="auto"/>
              <w:right w:val="single" w:sz="4" w:space="0" w:color="auto"/>
            </w:tcBorders>
          </w:tcPr>
          <w:p w14:paraId="4445D40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r>
      <w:tr w:rsidR="004F16D8" w:rsidRPr="004F16D8" w14:paraId="6625BD60"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6E1EE7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w:t>
            </w:r>
          </w:p>
        </w:tc>
        <w:tc>
          <w:tcPr>
            <w:tcW w:w="591" w:type="pct"/>
            <w:tcBorders>
              <w:top w:val="single" w:sz="4" w:space="0" w:color="auto"/>
              <w:left w:val="single" w:sz="4" w:space="0" w:color="auto"/>
              <w:bottom w:val="single" w:sz="4" w:space="0" w:color="auto"/>
              <w:right w:val="single" w:sz="4" w:space="0" w:color="auto"/>
            </w:tcBorders>
          </w:tcPr>
          <w:p w14:paraId="14869BD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B15083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0E98EB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B14965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3FD8404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4F16D8" w:rsidRPr="004F16D8" w14:paraId="1B7EFE93"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0DEFBD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156F690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E1C0A4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4C41BF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272A80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73A4FCB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4F16D8" w:rsidRPr="004F16D8" w14:paraId="29F32D90"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1F9130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7B5B2A1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7" w:type="pct"/>
            <w:tcBorders>
              <w:top w:val="single" w:sz="4" w:space="0" w:color="auto"/>
              <w:left w:val="single" w:sz="4" w:space="0" w:color="auto"/>
              <w:bottom w:val="single" w:sz="4" w:space="0" w:color="auto"/>
              <w:right w:val="single" w:sz="4" w:space="0" w:color="auto"/>
            </w:tcBorders>
          </w:tcPr>
          <w:p w14:paraId="736B741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C50D92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w:t>
            </w:r>
          </w:p>
        </w:tc>
        <w:tc>
          <w:tcPr>
            <w:tcW w:w="847" w:type="pct"/>
            <w:tcBorders>
              <w:top w:val="single" w:sz="4" w:space="0" w:color="auto"/>
              <w:left w:val="single" w:sz="4" w:space="0" w:color="auto"/>
              <w:bottom w:val="single" w:sz="4" w:space="0" w:color="auto"/>
              <w:right w:val="single" w:sz="4" w:space="0" w:color="auto"/>
            </w:tcBorders>
          </w:tcPr>
          <w:p w14:paraId="44A704A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18</w:t>
            </w:r>
          </w:p>
        </w:tc>
        <w:tc>
          <w:tcPr>
            <w:tcW w:w="850" w:type="pct"/>
            <w:tcBorders>
              <w:top w:val="single" w:sz="4" w:space="0" w:color="auto"/>
              <w:left w:val="single" w:sz="4" w:space="0" w:color="auto"/>
              <w:bottom w:val="single" w:sz="4" w:space="0" w:color="auto"/>
              <w:right w:val="single" w:sz="4" w:space="0" w:color="auto"/>
            </w:tcBorders>
          </w:tcPr>
          <w:p w14:paraId="56698A8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r>
      <w:tr w:rsidR="004F16D8" w:rsidRPr="004F16D8" w14:paraId="0B186B1C"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127B7B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n3</w:t>
            </w:r>
          </w:p>
        </w:tc>
        <w:tc>
          <w:tcPr>
            <w:tcW w:w="591" w:type="pct"/>
            <w:tcBorders>
              <w:top w:val="single" w:sz="4" w:space="0" w:color="auto"/>
              <w:left w:val="single" w:sz="4" w:space="0" w:color="auto"/>
              <w:bottom w:val="single" w:sz="4" w:space="0" w:color="auto"/>
              <w:right w:val="single" w:sz="4" w:space="0" w:color="auto"/>
            </w:tcBorders>
          </w:tcPr>
          <w:p w14:paraId="1BBFCF7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887800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71470D9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4DE1488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56A8217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4F16D8" w:rsidRPr="004F16D8" w14:paraId="14F9348E"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2D1D05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063251C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379082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53AA27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1577E1C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331DB01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4F16D8" w:rsidRPr="004F16D8" w14:paraId="2EB6A55A"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761E90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235894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7" w:type="pct"/>
            <w:tcBorders>
              <w:top w:val="single" w:sz="4" w:space="0" w:color="auto"/>
              <w:left w:val="single" w:sz="4" w:space="0" w:color="auto"/>
              <w:bottom w:val="single" w:sz="4" w:space="0" w:color="auto"/>
              <w:right w:val="single" w:sz="4" w:space="0" w:color="auto"/>
            </w:tcBorders>
          </w:tcPr>
          <w:p w14:paraId="1AE083E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3230C1E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w:t>
            </w:r>
          </w:p>
        </w:tc>
        <w:tc>
          <w:tcPr>
            <w:tcW w:w="847" w:type="pct"/>
            <w:tcBorders>
              <w:top w:val="single" w:sz="4" w:space="0" w:color="auto"/>
              <w:left w:val="single" w:sz="4" w:space="0" w:color="auto"/>
              <w:bottom w:val="single" w:sz="4" w:space="0" w:color="auto"/>
              <w:right w:val="single" w:sz="4" w:space="0" w:color="auto"/>
            </w:tcBorders>
          </w:tcPr>
          <w:p w14:paraId="138ABED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18</w:t>
            </w:r>
          </w:p>
        </w:tc>
        <w:tc>
          <w:tcPr>
            <w:tcW w:w="850" w:type="pct"/>
            <w:tcBorders>
              <w:top w:val="single" w:sz="4" w:space="0" w:color="auto"/>
              <w:left w:val="single" w:sz="4" w:space="0" w:color="auto"/>
              <w:bottom w:val="single" w:sz="4" w:space="0" w:color="auto"/>
              <w:right w:val="single" w:sz="4" w:space="0" w:color="auto"/>
            </w:tcBorders>
          </w:tcPr>
          <w:p w14:paraId="4CC7F96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r>
      <w:tr w:rsidR="004F16D8" w:rsidRPr="004F16D8" w14:paraId="5C76164F"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FF2407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n5</w:t>
            </w:r>
          </w:p>
        </w:tc>
        <w:tc>
          <w:tcPr>
            <w:tcW w:w="591" w:type="pct"/>
            <w:tcBorders>
              <w:top w:val="single" w:sz="4" w:space="0" w:color="auto"/>
              <w:left w:val="single" w:sz="4" w:space="0" w:color="auto"/>
              <w:bottom w:val="single" w:sz="4" w:space="0" w:color="auto"/>
              <w:right w:val="single" w:sz="4" w:space="0" w:color="auto"/>
            </w:tcBorders>
          </w:tcPr>
          <w:p w14:paraId="7BA0F09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83AFAB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39B1364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E7C9FB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6E08A38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4F16D8" w:rsidRPr="004F16D8" w14:paraId="6F472CEC"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942AB3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DB03B7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CE7460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F76AB6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16994F2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127D62E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4F16D8" w:rsidRPr="004F16D8" w14:paraId="3653953D"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8935C1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n7</w:t>
            </w:r>
          </w:p>
        </w:tc>
        <w:tc>
          <w:tcPr>
            <w:tcW w:w="591" w:type="pct"/>
            <w:tcBorders>
              <w:top w:val="single" w:sz="4" w:space="0" w:color="auto"/>
              <w:left w:val="single" w:sz="4" w:space="0" w:color="auto"/>
              <w:bottom w:val="single" w:sz="4" w:space="0" w:color="auto"/>
              <w:right w:val="single" w:sz="4" w:space="0" w:color="auto"/>
            </w:tcBorders>
          </w:tcPr>
          <w:p w14:paraId="68417A1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2F6592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2FC6932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008B15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18880C7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4F16D8" w:rsidRPr="004F16D8" w14:paraId="755AA3F9"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F9114B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3BD5466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FFA38D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3D63EAD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D345C3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1CC2B9B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4F16D8" w:rsidRPr="004F16D8" w14:paraId="52844422"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1517E2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1E61207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7" w:type="pct"/>
            <w:tcBorders>
              <w:top w:val="single" w:sz="4" w:space="0" w:color="auto"/>
              <w:left w:val="single" w:sz="4" w:space="0" w:color="auto"/>
              <w:bottom w:val="single" w:sz="4" w:space="0" w:color="auto"/>
              <w:right w:val="single" w:sz="4" w:space="0" w:color="auto"/>
            </w:tcBorders>
          </w:tcPr>
          <w:p w14:paraId="0F284D7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830202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w:t>
            </w:r>
          </w:p>
        </w:tc>
        <w:tc>
          <w:tcPr>
            <w:tcW w:w="847" w:type="pct"/>
            <w:tcBorders>
              <w:top w:val="single" w:sz="4" w:space="0" w:color="auto"/>
              <w:left w:val="single" w:sz="4" w:space="0" w:color="auto"/>
              <w:bottom w:val="single" w:sz="4" w:space="0" w:color="auto"/>
              <w:right w:val="single" w:sz="4" w:space="0" w:color="auto"/>
            </w:tcBorders>
          </w:tcPr>
          <w:p w14:paraId="094E36D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18</w:t>
            </w:r>
          </w:p>
        </w:tc>
        <w:tc>
          <w:tcPr>
            <w:tcW w:w="850" w:type="pct"/>
            <w:tcBorders>
              <w:top w:val="single" w:sz="4" w:space="0" w:color="auto"/>
              <w:left w:val="single" w:sz="4" w:space="0" w:color="auto"/>
              <w:bottom w:val="single" w:sz="4" w:space="0" w:color="auto"/>
              <w:right w:val="single" w:sz="4" w:space="0" w:color="auto"/>
            </w:tcBorders>
          </w:tcPr>
          <w:p w14:paraId="1899775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r>
      <w:tr w:rsidR="004F16D8" w:rsidRPr="004F16D8" w14:paraId="5AF89F14"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736AC0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n8</w:t>
            </w:r>
          </w:p>
        </w:tc>
        <w:tc>
          <w:tcPr>
            <w:tcW w:w="591" w:type="pct"/>
            <w:tcBorders>
              <w:top w:val="single" w:sz="4" w:space="0" w:color="auto"/>
              <w:left w:val="single" w:sz="4" w:space="0" w:color="auto"/>
              <w:bottom w:val="single" w:sz="4" w:space="0" w:color="auto"/>
              <w:right w:val="single" w:sz="4" w:space="0" w:color="auto"/>
            </w:tcBorders>
          </w:tcPr>
          <w:p w14:paraId="4772AD6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57279D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3B8325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C71527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12762F1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4F16D8" w:rsidRPr="004F16D8" w14:paraId="16C57BC0"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EFB9E6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65F9A57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54DDFA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78B166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7DE7B22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3CAB681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4F16D8" w:rsidRPr="004F16D8" w14:paraId="5AF5C74F"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129211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11E7F70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AFCA8C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19E4917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0AD8FF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4D79F69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02C52BED"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1EC145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78D523F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3D2D80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AB6A86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7C67A77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2F91ADC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4EEA1645" w14:textId="77777777" w:rsidTr="007E1013">
        <w:trPr>
          <w:jc w:val="center"/>
        </w:trPr>
        <w:tc>
          <w:tcPr>
            <w:tcW w:w="1028" w:type="pct"/>
            <w:vMerge w:val="restart"/>
            <w:tcBorders>
              <w:top w:val="nil"/>
              <w:left w:val="single" w:sz="4" w:space="0" w:color="auto"/>
              <w:bottom w:val="single" w:sz="4" w:space="0" w:color="auto"/>
              <w:right w:val="single" w:sz="4" w:space="0" w:color="auto"/>
            </w:tcBorders>
            <w:vAlign w:val="center"/>
          </w:tcPr>
          <w:p w14:paraId="6132DB2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770DEF2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C9DDF9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7F98D93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5D1CF9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7D15F87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4E450B9A" w14:textId="77777777" w:rsidTr="007E1013">
        <w:trPr>
          <w:jc w:val="center"/>
        </w:trPr>
        <w:tc>
          <w:tcPr>
            <w:tcW w:w="1091" w:type="dxa"/>
            <w:vMerge/>
            <w:tcBorders>
              <w:top w:val="nil"/>
              <w:left w:val="single" w:sz="4" w:space="0" w:color="auto"/>
              <w:bottom w:val="single" w:sz="4" w:space="0" w:color="auto"/>
              <w:right w:val="single" w:sz="4" w:space="0" w:color="auto"/>
            </w:tcBorders>
            <w:vAlign w:val="center"/>
          </w:tcPr>
          <w:p w14:paraId="0565268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14835A7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E31554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5A14F6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870B8C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476D7C4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57B7ED71"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9DAF70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70447AF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E2E86B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29F2CF7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630D7F1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17D1690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07344774"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61CDA1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5BE7C6F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5C8384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D232FF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9F3F77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7F6956C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14E9B7DC"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BA5D12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n18</w:t>
            </w:r>
          </w:p>
        </w:tc>
        <w:tc>
          <w:tcPr>
            <w:tcW w:w="591" w:type="pct"/>
            <w:tcBorders>
              <w:top w:val="single" w:sz="4" w:space="0" w:color="auto"/>
              <w:left w:val="single" w:sz="4" w:space="0" w:color="auto"/>
              <w:bottom w:val="single" w:sz="4" w:space="0" w:color="auto"/>
              <w:right w:val="single" w:sz="4" w:space="0" w:color="auto"/>
            </w:tcBorders>
          </w:tcPr>
          <w:p w14:paraId="2356B9B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11F597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3AB784E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D72F3A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2DFB188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798F72AF"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53F363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50F6D7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BE647E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C60C66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7A734E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24A56E9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46FC78B0"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F2FA4C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31D0394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C326FB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5F3F91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0BA904F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6E301E0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4F16D8" w:rsidRPr="004F16D8" w14:paraId="08CF7CDB"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EAECDE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731D17B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E22AAC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2FF820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F2BC3D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3D0520F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4F16D8" w:rsidRPr="004F16D8" w14:paraId="6C3EE565"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AF5831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57B32FF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045224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740D31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CEDDB6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6C0739B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65594FF7"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3F3368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647F7CA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9DD376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6A3617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44DF773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4BED300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7CCE884C"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E5DB07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5B488B9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7" w:type="pct"/>
            <w:tcBorders>
              <w:top w:val="single" w:sz="4" w:space="0" w:color="auto"/>
              <w:left w:val="single" w:sz="4" w:space="0" w:color="auto"/>
              <w:bottom w:val="single" w:sz="4" w:space="0" w:color="auto"/>
              <w:right w:val="single" w:sz="4" w:space="0" w:color="auto"/>
            </w:tcBorders>
          </w:tcPr>
          <w:p w14:paraId="09210EE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44694D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w:t>
            </w:r>
          </w:p>
        </w:tc>
        <w:tc>
          <w:tcPr>
            <w:tcW w:w="847" w:type="pct"/>
            <w:tcBorders>
              <w:top w:val="single" w:sz="4" w:space="0" w:color="auto"/>
              <w:left w:val="single" w:sz="4" w:space="0" w:color="auto"/>
              <w:bottom w:val="single" w:sz="4" w:space="0" w:color="auto"/>
              <w:right w:val="single" w:sz="4" w:space="0" w:color="auto"/>
            </w:tcBorders>
          </w:tcPr>
          <w:p w14:paraId="32C8771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4F8D5A5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7DEFCFC8"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A4FD8A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0436464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1329E3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7DED1D1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0C82E00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13D8C44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4F16D8" w:rsidRPr="004F16D8" w14:paraId="2C38612D"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40317A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35AE4B9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A969A1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EA1A9E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1B0035C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721BB69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4F16D8" w:rsidRPr="004F16D8" w14:paraId="7E807A2A"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9F4B65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0C03196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7" w:type="pct"/>
            <w:tcBorders>
              <w:top w:val="single" w:sz="4" w:space="0" w:color="auto"/>
              <w:left w:val="single" w:sz="4" w:space="0" w:color="auto"/>
              <w:bottom w:val="single" w:sz="4" w:space="0" w:color="auto"/>
              <w:right w:val="single" w:sz="4" w:space="0" w:color="auto"/>
            </w:tcBorders>
          </w:tcPr>
          <w:p w14:paraId="6DF1F49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641D1F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w:t>
            </w:r>
          </w:p>
        </w:tc>
        <w:tc>
          <w:tcPr>
            <w:tcW w:w="847" w:type="pct"/>
            <w:tcBorders>
              <w:top w:val="single" w:sz="4" w:space="0" w:color="auto"/>
              <w:left w:val="single" w:sz="4" w:space="0" w:color="auto"/>
              <w:bottom w:val="single" w:sz="4" w:space="0" w:color="auto"/>
              <w:right w:val="single" w:sz="4" w:space="0" w:color="auto"/>
            </w:tcBorders>
          </w:tcPr>
          <w:p w14:paraId="56220ED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18</w:t>
            </w:r>
          </w:p>
        </w:tc>
        <w:tc>
          <w:tcPr>
            <w:tcW w:w="850" w:type="pct"/>
            <w:tcBorders>
              <w:top w:val="single" w:sz="4" w:space="0" w:color="auto"/>
              <w:left w:val="single" w:sz="4" w:space="0" w:color="auto"/>
              <w:bottom w:val="single" w:sz="4" w:space="0" w:color="auto"/>
              <w:right w:val="single" w:sz="4" w:space="0" w:color="auto"/>
            </w:tcBorders>
          </w:tcPr>
          <w:p w14:paraId="73A0E51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r>
      <w:tr w:rsidR="004F16D8" w:rsidRPr="004F16D8" w14:paraId="1FE2EB90"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1DB981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006592E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3C2644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38D5A3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40CA220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2589508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4F16D8" w:rsidRPr="004F16D8" w14:paraId="686E43B6"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F73C6B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779AEDF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DA7D8E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B38C3F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4BC402A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39A7763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4F16D8" w:rsidRPr="004F16D8" w14:paraId="3F59876B"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9289E5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n28</w:t>
            </w:r>
          </w:p>
        </w:tc>
        <w:tc>
          <w:tcPr>
            <w:tcW w:w="591" w:type="pct"/>
            <w:tcBorders>
              <w:top w:val="single" w:sz="4" w:space="0" w:color="auto"/>
              <w:left w:val="single" w:sz="4" w:space="0" w:color="auto"/>
              <w:bottom w:val="single" w:sz="4" w:space="0" w:color="auto"/>
              <w:right w:val="single" w:sz="4" w:space="0" w:color="auto"/>
            </w:tcBorders>
          </w:tcPr>
          <w:p w14:paraId="565062A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4E566B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FA2C10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31D483C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40D17A9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4F16D8" w:rsidRPr="004F16D8" w14:paraId="7AFB3261"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8ACD80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9E9762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C67046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371F858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4F5378A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5048268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4F16D8" w:rsidRPr="004F16D8" w14:paraId="6358F28F"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1C8A09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58C4686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1E5810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C937B9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0F9942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21B6229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2D24F415"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65E48A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A159C9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A25EF2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C53926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0D23D22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32421B7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0949D4A5"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DB49E8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15324CC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5B9314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CA57F8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41B855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4ED62B5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4F16D8" w:rsidRPr="004F16D8" w14:paraId="6C39783B"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06F733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7EA3E47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07F866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7544F5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875D8A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4C04B8F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4F16D8" w:rsidRPr="004F16D8" w14:paraId="2D54DDFA"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3C663B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1CEC867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7" w:type="pct"/>
            <w:tcBorders>
              <w:top w:val="single" w:sz="4" w:space="0" w:color="auto"/>
              <w:left w:val="single" w:sz="4" w:space="0" w:color="auto"/>
              <w:bottom w:val="single" w:sz="4" w:space="0" w:color="auto"/>
              <w:right w:val="single" w:sz="4" w:space="0" w:color="auto"/>
            </w:tcBorders>
          </w:tcPr>
          <w:p w14:paraId="38EEC65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3B3AD16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w:t>
            </w:r>
          </w:p>
        </w:tc>
        <w:tc>
          <w:tcPr>
            <w:tcW w:w="847" w:type="pct"/>
            <w:tcBorders>
              <w:top w:val="single" w:sz="4" w:space="0" w:color="auto"/>
              <w:left w:val="single" w:sz="4" w:space="0" w:color="auto"/>
              <w:bottom w:val="single" w:sz="4" w:space="0" w:color="auto"/>
              <w:right w:val="single" w:sz="4" w:space="0" w:color="auto"/>
            </w:tcBorders>
          </w:tcPr>
          <w:p w14:paraId="5A80ADF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18</w:t>
            </w:r>
          </w:p>
        </w:tc>
        <w:tc>
          <w:tcPr>
            <w:tcW w:w="850" w:type="pct"/>
            <w:tcBorders>
              <w:top w:val="single" w:sz="4" w:space="0" w:color="auto"/>
              <w:left w:val="single" w:sz="4" w:space="0" w:color="auto"/>
              <w:bottom w:val="single" w:sz="4" w:space="0" w:color="auto"/>
              <w:right w:val="single" w:sz="4" w:space="0" w:color="auto"/>
            </w:tcBorders>
          </w:tcPr>
          <w:p w14:paraId="159FC4F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r>
      <w:tr w:rsidR="004F16D8" w:rsidRPr="004F16D8" w14:paraId="0D4C629D"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BD47EE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n66</w:t>
            </w:r>
          </w:p>
        </w:tc>
        <w:tc>
          <w:tcPr>
            <w:tcW w:w="591" w:type="pct"/>
            <w:tcBorders>
              <w:top w:val="single" w:sz="4" w:space="0" w:color="auto"/>
              <w:left w:val="single" w:sz="4" w:space="0" w:color="auto"/>
              <w:bottom w:val="single" w:sz="4" w:space="0" w:color="auto"/>
              <w:right w:val="single" w:sz="4" w:space="0" w:color="auto"/>
            </w:tcBorders>
          </w:tcPr>
          <w:p w14:paraId="1215883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F184C9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23F6B8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60C69F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754904D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4F16D8" w:rsidRPr="004F16D8" w14:paraId="79CC22F2"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66FC9B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99A89E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8A88E7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56E9CF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7F885D8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2D7843C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4F16D8" w:rsidRPr="004F16D8" w14:paraId="725B81C8"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76583F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7C8483D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7" w:type="pct"/>
            <w:tcBorders>
              <w:top w:val="single" w:sz="4" w:space="0" w:color="auto"/>
              <w:left w:val="single" w:sz="4" w:space="0" w:color="auto"/>
              <w:bottom w:val="single" w:sz="4" w:space="0" w:color="auto"/>
              <w:right w:val="single" w:sz="4" w:space="0" w:color="auto"/>
            </w:tcBorders>
          </w:tcPr>
          <w:p w14:paraId="02C33C5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6EE3F5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w:t>
            </w:r>
          </w:p>
        </w:tc>
        <w:tc>
          <w:tcPr>
            <w:tcW w:w="847" w:type="pct"/>
            <w:tcBorders>
              <w:top w:val="single" w:sz="4" w:space="0" w:color="auto"/>
              <w:left w:val="single" w:sz="4" w:space="0" w:color="auto"/>
              <w:bottom w:val="single" w:sz="4" w:space="0" w:color="auto"/>
              <w:right w:val="single" w:sz="4" w:space="0" w:color="auto"/>
            </w:tcBorders>
          </w:tcPr>
          <w:p w14:paraId="4D013B8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18</w:t>
            </w:r>
          </w:p>
        </w:tc>
        <w:tc>
          <w:tcPr>
            <w:tcW w:w="850" w:type="pct"/>
            <w:tcBorders>
              <w:top w:val="single" w:sz="4" w:space="0" w:color="auto"/>
              <w:left w:val="single" w:sz="4" w:space="0" w:color="auto"/>
              <w:bottom w:val="single" w:sz="4" w:space="0" w:color="auto"/>
              <w:right w:val="single" w:sz="4" w:space="0" w:color="auto"/>
            </w:tcBorders>
          </w:tcPr>
          <w:p w14:paraId="4356C1F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r>
      <w:tr w:rsidR="004F16D8" w:rsidRPr="004F16D8" w14:paraId="397F0F8F"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B8ED52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71954BE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78DE95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A3D4B0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4C73392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7B63AA0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NOTE 1</w:t>
            </w:r>
          </w:p>
        </w:tc>
      </w:tr>
      <w:tr w:rsidR="004F16D8" w:rsidRPr="004F16D8" w14:paraId="499B5E8F"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A84B73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3074AF4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7747CB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AE1A7D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DEFB1E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4F88AE8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NOTE 1</w:t>
            </w:r>
          </w:p>
        </w:tc>
      </w:tr>
      <w:tr w:rsidR="004F16D8" w:rsidRPr="004F16D8" w14:paraId="7ABD9879"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88769A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2DED972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7" w:type="pct"/>
            <w:tcBorders>
              <w:top w:val="single" w:sz="4" w:space="0" w:color="auto"/>
              <w:left w:val="single" w:sz="4" w:space="0" w:color="auto"/>
              <w:bottom w:val="single" w:sz="4" w:space="0" w:color="auto"/>
              <w:right w:val="single" w:sz="4" w:space="0" w:color="auto"/>
            </w:tcBorders>
          </w:tcPr>
          <w:p w14:paraId="0ECD227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EB0F56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w:t>
            </w:r>
          </w:p>
        </w:tc>
        <w:tc>
          <w:tcPr>
            <w:tcW w:w="847" w:type="pct"/>
            <w:tcBorders>
              <w:top w:val="single" w:sz="4" w:space="0" w:color="auto"/>
              <w:left w:val="single" w:sz="4" w:space="0" w:color="auto"/>
              <w:bottom w:val="single" w:sz="4" w:space="0" w:color="auto"/>
              <w:right w:val="single" w:sz="4" w:space="0" w:color="auto"/>
            </w:tcBorders>
          </w:tcPr>
          <w:p w14:paraId="15C2F15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18</w:t>
            </w:r>
          </w:p>
        </w:tc>
        <w:tc>
          <w:tcPr>
            <w:tcW w:w="850" w:type="pct"/>
            <w:tcBorders>
              <w:top w:val="single" w:sz="4" w:space="0" w:color="auto"/>
              <w:left w:val="single" w:sz="4" w:space="0" w:color="auto"/>
              <w:bottom w:val="single" w:sz="4" w:space="0" w:color="auto"/>
              <w:right w:val="single" w:sz="4" w:space="0" w:color="auto"/>
            </w:tcBorders>
          </w:tcPr>
          <w:p w14:paraId="72B0912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NOTE 1</w:t>
            </w:r>
          </w:p>
        </w:tc>
      </w:tr>
      <w:tr w:rsidR="004F16D8" w:rsidRPr="004F16D8" w14:paraId="515171CE"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68F5E5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5523A16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2F3A5D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82CFBA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0BED60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5426031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4F16D8" w:rsidRPr="004F16D8" w14:paraId="6B2D5662"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C87CD9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0E801D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F9A531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E73757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E6E790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5F26B65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4F16D8" w:rsidRPr="004F16D8" w14:paraId="240A071D"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557CB56"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54208512"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E9DF3C7"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C9E1D3F"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8D4A86B"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014DE2FF"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4F16D8" w:rsidRPr="004F16D8" w14:paraId="7BA571BE"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FBF9909"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645EC7C5"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322BC6E"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6A37A51"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48982B4D"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10C1F374"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4F16D8" w:rsidRPr="004F16D8" w14:paraId="525A04AE"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509869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297D901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7" w:type="pct"/>
            <w:tcBorders>
              <w:top w:val="single" w:sz="4" w:space="0" w:color="auto"/>
              <w:left w:val="single" w:sz="4" w:space="0" w:color="auto"/>
              <w:bottom w:val="single" w:sz="4" w:space="0" w:color="auto"/>
              <w:right w:val="single" w:sz="4" w:space="0" w:color="auto"/>
            </w:tcBorders>
          </w:tcPr>
          <w:p w14:paraId="510DD3D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A85BBC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w:t>
            </w:r>
          </w:p>
        </w:tc>
        <w:tc>
          <w:tcPr>
            <w:tcW w:w="847" w:type="pct"/>
            <w:tcBorders>
              <w:top w:val="single" w:sz="4" w:space="0" w:color="auto"/>
              <w:left w:val="single" w:sz="4" w:space="0" w:color="auto"/>
              <w:bottom w:val="single" w:sz="4" w:space="0" w:color="auto"/>
              <w:right w:val="single" w:sz="4" w:space="0" w:color="auto"/>
            </w:tcBorders>
          </w:tcPr>
          <w:p w14:paraId="17806EE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18</w:t>
            </w:r>
          </w:p>
        </w:tc>
        <w:tc>
          <w:tcPr>
            <w:tcW w:w="850" w:type="pct"/>
            <w:tcBorders>
              <w:top w:val="single" w:sz="4" w:space="0" w:color="auto"/>
              <w:left w:val="single" w:sz="4" w:space="0" w:color="auto"/>
              <w:bottom w:val="single" w:sz="4" w:space="0" w:color="auto"/>
              <w:right w:val="single" w:sz="4" w:space="0" w:color="auto"/>
            </w:tcBorders>
          </w:tcPr>
          <w:p w14:paraId="352B1F3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r>
      <w:tr w:rsidR="004F16D8" w:rsidRPr="004F16D8" w14:paraId="6D1E9F2D"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27276C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n85</w:t>
            </w:r>
          </w:p>
        </w:tc>
        <w:tc>
          <w:tcPr>
            <w:tcW w:w="591" w:type="pct"/>
            <w:tcBorders>
              <w:top w:val="single" w:sz="4" w:space="0" w:color="auto"/>
              <w:left w:val="single" w:sz="4" w:space="0" w:color="auto"/>
              <w:bottom w:val="single" w:sz="4" w:space="0" w:color="auto"/>
              <w:right w:val="single" w:sz="4" w:space="0" w:color="auto"/>
            </w:tcBorders>
          </w:tcPr>
          <w:p w14:paraId="5C439BE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8C04D6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746523A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6715BE5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483324F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5B376631"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ACD741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6EA673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987C92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93BF0B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B8FAF9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02503CC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2069339C" w14:textId="77777777" w:rsidTr="007E1013">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585AD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n91</w:t>
            </w:r>
          </w:p>
        </w:tc>
        <w:tc>
          <w:tcPr>
            <w:tcW w:w="591" w:type="pct"/>
            <w:tcBorders>
              <w:top w:val="single" w:sz="4" w:space="0" w:color="auto"/>
              <w:left w:val="single" w:sz="4" w:space="0" w:color="auto"/>
              <w:bottom w:val="single" w:sz="4" w:space="0" w:color="auto"/>
              <w:right w:val="single" w:sz="4" w:space="0" w:color="auto"/>
            </w:tcBorders>
          </w:tcPr>
          <w:p w14:paraId="13A1D05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1C1373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2C714FD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210D0C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2A26752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2EB9899A"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EEDA45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n92</w:t>
            </w:r>
          </w:p>
        </w:tc>
        <w:tc>
          <w:tcPr>
            <w:tcW w:w="591" w:type="pct"/>
            <w:tcBorders>
              <w:top w:val="single" w:sz="4" w:space="0" w:color="auto"/>
              <w:left w:val="single" w:sz="4" w:space="0" w:color="auto"/>
              <w:bottom w:val="single" w:sz="4" w:space="0" w:color="auto"/>
              <w:right w:val="single" w:sz="4" w:space="0" w:color="auto"/>
            </w:tcBorders>
          </w:tcPr>
          <w:p w14:paraId="7DC7629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51D4C5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30065C3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F0D06D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31CD5EC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4F16D8" w:rsidRPr="004F16D8" w14:paraId="36C6CA60"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EE0B13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2CFB3D6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D6FA1F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EA62D4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4823790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13E7983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4F16D8" w:rsidRPr="004F16D8" w14:paraId="2561B94D" w14:textId="77777777" w:rsidTr="007E1013">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034E834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n93</w:t>
            </w:r>
          </w:p>
        </w:tc>
        <w:tc>
          <w:tcPr>
            <w:tcW w:w="591" w:type="pct"/>
            <w:tcBorders>
              <w:top w:val="single" w:sz="4" w:space="0" w:color="auto"/>
              <w:left w:val="single" w:sz="4" w:space="0" w:color="auto"/>
              <w:bottom w:val="single" w:sz="4" w:space="0" w:color="auto"/>
              <w:right w:val="single" w:sz="4" w:space="0" w:color="auto"/>
            </w:tcBorders>
          </w:tcPr>
          <w:p w14:paraId="760F937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E99E19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06FB9F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93E125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3D529D1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490509C6" w14:textId="77777777" w:rsidTr="007E1013">
        <w:trPr>
          <w:jc w:val="center"/>
        </w:trPr>
        <w:tc>
          <w:tcPr>
            <w:tcW w:w="1028" w:type="pct"/>
            <w:tcBorders>
              <w:top w:val="single" w:sz="4" w:space="0" w:color="auto"/>
              <w:left w:val="single" w:sz="4" w:space="0" w:color="auto"/>
              <w:bottom w:val="nil"/>
              <w:right w:val="single" w:sz="4" w:space="0" w:color="auto"/>
            </w:tcBorders>
            <w:vAlign w:val="center"/>
          </w:tcPr>
          <w:p w14:paraId="310E840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n94</w:t>
            </w:r>
          </w:p>
        </w:tc>
        <w:tc>
          <w:tcPr>
            <w:tcW w:w="591" w:type="pct"/>
            <w:tcBorders>
              <w:top w:val="single" w:sz="4" w:space="0" w:color="auto"/>
              <w:left w:val="single" w:sz="4" w:space="0" w:color="auto"/>
              <w:bottom w:val="single" w:sz="4" w:space="0" w:color="auto"/>
              <w:right w:val="single" w:sz="4" w:space="0" w:color="auto"/>
            </w:tcBorders>
          </w:tcPr>
          <w:p w14:paraId="14ECF91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21B847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4B5EF7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62B1B74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56D1C87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4F16D8" w:rsidRPr="004F16D8" w14:paraId="6633E57B" w14:textId="77777777" w:rsidTr="007E1013">
        <w:trPr>
          <w:jc w:val="center"/>
        </w:trPr>
        <w:tc>
          <w:tcPr>
            <w:tcW w:w="1091" w:type="dxa"/>
            <w:tcBorders>
              <w:top w:val="nil"/>
              <w:left w:val="single" w:sz="4" w:space="0" w:color="auto"/>
              <w:bottom w:val="single" w:sz="4" w:space="0" w:color="auto"/>
              <w:right w:val="single" w:sz="4" w:space="0" w:color="auto"/>
            </w:tcBorders>
            <w:vAlign w:val="center"/>
          </w:tcPr>
          <w:p w14:paraId="6154CAC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0CF3B93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D16328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79E197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7431C8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14AA596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4F16D8" w:rsidRPr="004F16D8" w14:paraId="25BB81C3" w14:textId="77777777" w:rsidTr="007E1013">
        <w:trPr>
          <w:jc w:val="center"/>
        </w:trPr>
        <w:tc>
          <w:tcPr>
            <w:tcW w:w="1091" w:type="dxa"/>
            <w:tcBorders>
              <w:top w:val="single" w:sz="4" w:space="0" w:color="auto"/>
              <w:left w:val="single" w:sz="4" w:space="0" w:color="auto"/>
              <w:bottom w:val="nil"/>
              <w:right w:val="single" w:sz="4" w:space="0" w:color="auto"/>
            </w:tcBorders>
            <w:vAlign w:val="center"/>
          </w:tcPr>
          <w:p w14:paraId="6FF79A9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n105</w:t>
            </w:r>
          </w:p>
        </w:tc>
        <w:tc>
          <w:tcPr>
            <w:tcW w:w="591" w:type="pct"/>
            <w:tcBorders>
              <w:top w:val="single" w:sz="4" w:space="0" w:color="auto"/>
              <w:left w:val="single" w:sz="4" w:space="0" w:color="auto"/>
              <w:bottom w:val="single" w:sz="4" w:space="0" w:color="auto"/>
              <w:right w:val="single" w:sz="4" w:space="0" w:color="auto"/>
            </w:tcBorders>
          </w:tcPr>
          <w:p w14:paraId="08F1825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shd w:val="clear" w:color="auto" w:fill="auto"/>
          </w:tcPr>
          <w:p w14:paraId="34214EF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25</w:t>
            </w:r>
          </w:p>
        </w:tc>
        <w:tc>
          <w:tcPr>
            <w:tcW w:w="847" w:type="pct"/>
            <w:shd w:val="clear" w:color="auto" w:fill="auto"/>
          </w:tcPr>
          <w:p w14:paraId="7CDE548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50</w:t>
            </w:r>
          </w:p>
        </w:tc>
        <w:tc>
          <w:tcPr>
            <w:tcW w:w="847" w:type="pct"/>
            <w:shd w:val="clear" w:color="auto" w:fill="auto"/>
          </w:tcPr>
          <w:p w14:paraId="785CDAB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rPr>
              <w:t>75</w:t>
            </w:r>
          </w:p>
        </w:tc>
        <w:tc>
          <w:tcPr>
            <w:tcW w:w="850" w:type="pct"/>
            <w:shd w:val="clear" w:color="auto" w:fill="auto"/>
          </w:tcPr>
          <w:p w14:paraId="1D3F701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rPr>
              <w:t>100</w:t>
            </w:r>
          </w:p>
        </w:tc>
      </w:tr>
      <w:tr w:rsidR="004F16D8" w:rsidRPr="004F16D8" w14:paraId="76218F27" w14:textId="77777777" w:rsidTr="007E1013">
        <w:trPr>
          <w:jc w:val="center"/>
        </w:trPr>
        <w:tc>
          <w:tcPr>
            <w:tcW w:w="1091" w:type="dxa"/>
            <w:tcBorders>
              <w:top w:val="nil"/>
              <w:left w:val="single" w:sz="4" w:space="0" w:color="auto"/>
              <w:bottom w:val="single" w:sz="4" w:space="0" w:color="auto"/>
              <w:right w:val="single" w:sz="4" w:space="0" w:color="auto"/>
            </w:tcBorders>
            <w:vAlign w:val="center"/>
          </w:tcPr>
          <w:p w14:paraId="256DEF2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057C98C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shd w:val="clear" w:color="auto" w:fill="auto"/>
          </w:tcPr>
          <w:p w14:paraId="17FE4D4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shd w:val="clear" w:color="auto" w:fill="auto"/>
          </w:tcPr>
          <w:p w14:paraId="11E6A89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rPr>
              <w:t>24</w:t>
            </w:r>
          </w:p>
        </w:tc>
        <w:tc>
          <w:tcPr>
            <w:tcW w:w="847" w:type="pct"/>
            <w:shd w:val="clear" w:color="auto" w:fill="auto"/>
          </w:tcPr>
          <w:p w14:paraId="58DE1A2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rPr>
              <w:t>36</w:t>
            </w:r>
          </w:p>
        </w:tc>
        <w:tc>
          <w:tcPr>
            <w:tcW w:w="850" w:type="pct"/>
            <w:shd w:val="clear" w:color="auto" w:fill="auto"/>
          </w:tcPr>
          <w:p w14:paraId="5B9ECCB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rPr>
              <w:t>50</w:t>
            </w:r>
          </w:p>
        </w:tc>
      </w:tr>
      <w:tr w:rsidR="004F16D8" w:rsidRPr="004F16D8" w14:paraId="0D15F52F" w14:textId="77777777" w:rsidTr="007E1013">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07DCE39" w14:textId="77777777" w:rsidR="004F16D8" w:rsidRPr="004F16D8" w:rsidRDefault="004F16D8" w:rsidP="004F16D8">
            <w:pPr>
              <w:overflowPunct w:val="0"/>
              <w:autoSpaceDE w:val="0"/>
              <w:autoSpaceDN w:val="0"/>
              <w:adjustRightInd w:val="0"/>
              <w:spacing w:after="0"/>
              <w:ind w:left="851" w:hanging="851"/>
              <w:textAlignment w:val="baseline"/>
              <w:rPr>
                <w:rFonts w:ascii="Arial" w:eastAsia="等线" w:hAnsi="Arial"/>
                <w:sz w:val="18"/>
              </w:rPr>
            </w:pPr>
            <w:r w:rsidRPr="004F16D8">
              <w:rPr>
                <w:rFonts w:ascii="Arial" w:eastAsia="等线" w:hAnsi="Arial"/>
                <w:sz w:val="18"/>
              </w:rPr>
              <w:t>NOTE 1:</w:t>
            </w:r>
            <w:r w:rsidRPr="004F16D8">
              <w:rPr>
                <w:rFonts w:ascii="Arial" w:eastAsia="等线" w:hAnsi="Arial"/>
                <w:sz w:val="18"/>
              </w:rPr>
              <w:tab/>
              <w:t>For DL channel bandwidths that do not have symmetric UL channel bandwidth, highest valid UL configuration with lowest TX-RX separation (Table 5.4.4-1) shall be used unless otherwise specified.</w:t>
            </w:r>
          </w:p>
          <w:p w14:paraId="755D0857" w14:textId="77777777" w:rsidR="004F16D8" w:rsidRPr="004F16D8" w:rsidRDefault="004F16D8" w:rsidP="004F16D8">
            <w:pPr>
              <w:overflowPunct w:val="0"/>
              <w:autoSpaceDE w:val="0"/>
              <w:autoSpaceDN w:val="0"/>
              <w:adjustRightInd w:val="0"/>
              <w:spacing w:after="0"/>
              <w:textAlignment w:val="baseline"/>
              <w:rPr>
                <w:rFonts w:ascii="Arial" w:eastAsia="PMingLiU" w:hAnsi="Arial"/>
                <w:sz w:val="18"/>
                <w:lang w:eastAsia="zh-TW"/>
              </w:rPr>
            </w:pPr>
          </w:p>
        </w:tc>
      </w:tr>
    </w:tbl>
    <w:p w14:paraId="16C32557" w14:textId="77777777" w:rsidR="00035465" w:rsidRPr="0052062F" w:rsidRDefault="00035465" w:rsidP="00834B4E">
      <w:pPr>
        <w:rPr>
          <w:rFonts w:cs="v5.0.0"/>
          <w:lang w:eastAsia="zh-CN"/>
        </w:rPr>
      </w:pPr>
    </w:p>
    <w:p w14:paraId="79A201A2" w14:textId="77777777" w:rsidR="00F7771D" w:rsidRPr="00BA0B2D" w:rsidRDefault="00F7771D" w:rsidP="00F7771D">
      <w:pPr>
        <w:pStyle w:val="2"/>
        <w:rPr>
          <w:color w:val="FF0000"/>
          <w:lang w:eastAsia="zh-CN"/>
        </w:rPr>
      </w:pPr>
      <w:r>
        <w:rPr>
          <w:color w:val="FF0000"/>
        </w:rPr>
        <w:t>&lt;</w:t>
      </w:r>
      <w:r>
        <w:rPr>
          <w:rFonts w:hint="eastAsia"/>
          <w:color w:val="FF0000"/>
          <w:lang w:eastAsia="zh-CN"/>
        </w:rPr>
        <w:t>End</w:t>
      </w:r>
      <w:r>
        <w:rPr>
          <w:color w:val="FF0000"/>
        </w:rPr>
        <w:t xml:space="preserve"> of Changes&gt;</w:t>
      </w:r>
    </w:p>
    <w:p w14:paraId="37254E59" w14:textId="77777777" w:rsidR="005349FE" w:rsidRPr="00A1378E" w:rsidRDefault="005349FE">
      <w:pPr>
        <w:rPr>
          <w:noProof/>
          <w:lang w:val="en-US" w:eastAsia="zh-CN"/>
        </w:rPr>
      </w:pPr>
    </w:p>
    <w:sectPr w:rsidR="005349FE" w:rsidRPr="00A137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6D0EE" w14:textId="77777777" w:rsidR="00B61FCC" w:rsidRDefault="00B61FCC">
      <w:r>
        <w:separator/>
      </w:r>
    </w:p>
  </w:endnote>
  <w:endnote w:type="continuationSeparator" w:id="0">
    <w:p w14:paraId="7F42EB65" w14:textId="77777777" w:rsidR="00B61FCC" w:rsidRDefault="00B61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MT Extra"/>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A678A" w14:textId="77777777" w:rsidR="00B61FCC" w:rsidRDefault="00B61FCC">
      <w:r>
        <w:separator/>
      </w:r>
    </w:p>
  </w:footnote>
  <w:footnote w:type="continuationSeparator" w:id="0">
    <w:p w14:paraId="03696A57" w14:textId="77777777" w:rsidR="00B61FCC" w:rsidRDefault="00B61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pStyle w:val="Reference"/>
      <w:lvlText w:val="*"/>
      <w:lvlJc w:val="left"/>
    </w:lvl>
  </w:abstractNum>
  <w:abstractNum w:abstractNumId="13" w15:restartNumberingAfterBreak="0">
    <w:nsid w:val="0301744E"/>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82082985">
    <w:abstractNumId w:val="19"/>
  </w:num>
  <w:num w:numId="2" w16cid:durableId="554780471">
    <w:abstractNumId w:val="42"/>
  </w:num>
  <w:num w:numId="3" w16cid:durableId="944579003">
    <w:abstractNumId w:val="15"/>
  </w:num>
  <w:num w:numId="4" w16cid:durableId="1102265420">
    <w:abstractNumId w:val="33"/>
  </w:num>
  <w:num w:numId="5" w16cid:durableId="2141068567">
    <w:abstractNumId w:val="23"/>
  </w:num>
  <w:num w:numId="6" w16cid:durableId="859976686">
    <w:abstractNumId w:val="41"/>
  </w:num>
  <w:num w:numId="7" w16cid:durableId="1365792154">
    <w:abstractNumId w:val="43"/>
  </w:num>
  <w:num w:numId="8" w16cid:durableId="257181751">
    <w:abstractNumId w:val="27"/>
  </w:num>
  <w:num w:numId="9" w16cid:durableId="77486906">
    <w:abstractNumId w:val="1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1202549562">
    <w:abstractNumId w:val="44"/>
  </w:num>
  <w:num w:numId="11" w16cid:durableId="1570111736">
    <w:abstractNumId w:val="20"/>
  </w:num>
  <w:num w:numId="12" w16cid:durableId="291323283">
    <w:abstractNumId w:val="16"/>
  </w:num>
  <w:num w:numId="13" w16cid:durableId="194318152">
    <w:abstractNumId w:val="25"/>
  </w:num>
  <w:num w:numId="14" w16cid:durableId="137696116">
    <w:abstractNumId w:val="29"/>
  </w:num>
  <w:num w:numId="15" w16cid:durableId="520701179">
    <w:abstractNumId w:val="21"/>
  </w:num>
  <w:num w:numId="16" w16cid:durableId="1813979573">
    <w:abstractNumId w:val="4"/>
  </w:num>
  <w:num w:numId="17" w16cid:durableId="317656944">
    <w:abstractNumId w:val="37"/>
  </w:num>
  <w:num w:numId="18" w16cid:durableId="336424787">
    <w:abstractNumId w:val="24"/>
  </w:num>
  <w:num w:numId="19" w16cid:durableId="799298874">
    <w:abstractNumId w:val="28"/>
  </w:num>
  <w:num w:numId="20" w16cid:durableId="1802846657">
    <w:abstractNumId w:val="40"/>
  </w:num>
  <w:num w:numId="21" w16cid:durableId="1686982489">
    <w:abstractNumId w:val="18"/>
  </w:num>
  <w:num w:numId="22" w16cid:durableId="10365450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08453785">
    <w:abstractNumId w:val="39"/>
  </w:num>
  <w:num w:numId="24" w16cid:durableId="118770456">
    <w:abstractNumId w:val="35"/>
  </w:num>
  <w:num w:numId="25" w16cid:durableId="915699884">
    <w:abstractNumId w:val="30"/>
  </w:num>
  <w:num w:numId="26" w16cid:durableId="645355460">
    <w:abstractNumId w:val="36"/>
  </w:num>
  <w:num w:numId="27" w16cid:durableId="715005267">
    <w:abstractNumId w:val="38"/>
  </w:num>
  <w:num w:numId="28" w16cid:durableId="954365426">
    <w:abstractNumId w:val="14"/>
  </w:num>
  <w:num w:numId="29" w16cid:durableId="681392219">
    <w:abstractNumId w:val="31"/>
  </w:num>
  <w:num w:numId="30" w16cid:durableId="2108572537">
    <w:abstractNumId w:val="0"/>
  </w:num>
  <w:num w:numId="31" w16cid:durableId="891037944">
    <w:abstractNumId w:val="32"/>
  </w:num>
  <w:num w:numId="32" w16cid:durableId="1841266377">
    <w:abstractNumId w:val="3"/>
  </w:num>
  <w:num w:numId="33" w16cid:durableId="806312708">
    <w:abstractNumId w:val="2"/>
  </w:num>
  <w:num w:numId="34" w16cid:durableId="1469517936">
    <w:abstractNumId w:val="1"/>
  </w:num>
  <w:num w:numId="35" w16cid:durableId="743063143">
    <w:abstractNumId w:val="17"/>
  </w:num>
  <w:num w:numId="36" w16cid:durableId="1991712338">
    <w:abstractNumId w:val="45"/>
  </w:num>
  <w:num w:numId="37" w16cid:durableId="1216621142">
    <w:abstractNumId w:val="22"/>
  </w:num>
  <w:num w:numId="38" w16cid:durableId="1567300526">
    <w:abstractNumId w:val="13"/>
  </w:num>
  <w:num w:numId="39" w16cid:durableId="429013344">
    <w:abstractNumId w:val="11"/>
  </w:num>
  <w:num w:numId="40" w16cid:durableId="1184054555">
    <w:abstractNumId w:val="9"/>
  </w:num>
  <w:num w:numId="41" w16cid:durableId="1724284759">
    <w:abstractNumId w:val="8"/>
  </w:num>
  <w:num w:numId="42" w16cid:durableId="31925820">
    <w:abstractNumId w:val="7"/>
  </w:num>
  <w:num w:numId="43" w16cid:durableId="102581390">
    <w:abstractNumId w:val="6"/>
  </w:num>
  <w:num w:numId="44" w16cid:durableId="790318609">
    <w:abstractNumId w:val="10"/>
  </w:num>
  <w:num w:numId="45" w16cid:durableId="802307789">
    <w:abstractNumId w:val="5"/>
  </w:num>
  <w:num w:numId="46" w16cid:durableId="1761831742">
    <w:abstractNumId w:val="34"/>
  </w:num>
  <w:num w:numId="47" w16cid:durableId="11228734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bo, CTC">
    <w15:presenceInfo w15:providerId="None" w15:userId="liubo, 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B82"/>
    <w:rsid w:val="00003240"/>
    <w:rsid w:val="0000433D"/>
    <w:rsid w:val="000105CD"/>
    <w:rsid w:val="00011B71"/>
    <w:rsid w:val="00014C83"/>
    <w:rsid w:val="0001774D"/>
    <w:rsid w:val="00022DE8"/>
    <w:rsid w:val="00022E4A"/>
    <w:rsid w:val="000246A2"/>
    <w:rsid w:val="00035465"/>
    <w:rsid w:val="000504CA"/>
    <w:rsid w:val="0005475E"/>
    <w:rsid w:val="00054A27"/>
    <w:rsid w:val="00072930"/>
    <w:rsid w:val="00073109"/>
    <w:rsid w:val="00073904"/>
    <w:rsid w:val="000763AD"/>
    <w:rsid w:val="0008096C"/>
    <w:rsid w:val="000862C1"/>
    <w:rsid w:val="00090034"/>
    <w:rsid w:val="0009304A"/>
    <w:rsid w:val="000A4C1E"/>
    <w:rsid w:val="000A6394"/>
    <w:rsid w:val="000B286B"/>
    <w:rsid w:val="000B5060"/>
    <w:rsid w:val="000B7FED"/>
    <w:rsid w:val="000C038A"/>
    <w:rsid w:val="000C6598"/>
    <w:rsid w:val="000D2E85"/>
    <w:rsid w:val="000D44B3"/>
    <w:rsid w:val="000D5735"/>
    <w:rsid w:val="000D71F4"/>
    <w:rsid w:val="000F0DCD"/>
    <w:rsid w:val="0010324A"/>
    <w:rsid w:val="001034C1"/>
    <w:rsid w:val="00106A2D"/>
    <w:rsid w:val="00107F82"/>
    <w:rsid w:val="001264BB"/>
    <w:rsid w:val="00145D43"/>
    <w:rsid w:val="00155010"/>
    <w:rsid w:val="00162313"/>
    <w:rsid w:val="001741DB"/>
    <w:rsid w:val="001813E7"/>
    <w:rsid w:val="00187D3E"/>
    <w:rsid w:val="00187FF3"/>
    <w:rsid w:val="00192C46"/>
    <w:rsid w:val="001976B4"/>
    <w:rsid w:val="001A08B3"/>
    <w:rsid w:val="001A0958"/>
    <w:rsid w:val="001A6D98"/>
    <w:rsid w:val="001A7B60"/>
    <w:rsid w:val="001B52F0"/>
    <w:rsid w:val="001B62E9"/>
    <w:rsid w:val="001B7A65"/>
    <w:rsid w:val="001C621D"/>
    <w:rsid w:val="001D3BCF"/>
    <w:rsid w:val="001E1B16"/>
    <w:rsid w:val="001E41F3"/>
    <w:rsid w:val="001E66DD"/>
    <w:rsid w:val="001F0CFA"/>
    <w:rsid w:val="00201387"/>
    <w:rsid w:val="002023CD"/>
    <w:rsid w:val="00212EA8"/>
    <w:rsid w:val="002205F6"/>
    <w:rsid w:val="002326CF"/>
    <w:rsid w:val="00235697"/>
    <w:rsid w:val="0023791E"/>
    <w:rsid w:val="00252EFE"/>
    <w:rsid w:val="00257FC1"/>
    <w:rsid w:val="0026004D"/>
    <w:rsid w:val="0026077F"/>
    <w:rsid w:val="00260E93"/>
    <w:rsid w:val="00262A5D"/>
    <w:rsid w:val="002640DD"/>
    <w:rsid w:val="00273A9E"/>
    <w:rsid w:val="00275D12"/>
    <w:rsid w:val="00284FEB"/>
    <w:rsid w:val="0028514E"/>
    <w:rsid w:val="002857F9"/>
    <w:rsid w:val="002860C4"/>
    <w:rsid w:val="00290E86"/>
    <w:rsid w:val="00293091"/>
    <w:rsid w:val="002B5741"/>
    <w:rsid w:val="002B670F"/>
    <w:rsid w:val="002C25A1"/>
    <w:rsid w:val="002D5D34"/>
    <w:rsid w:val="002E472E"/>
    <w:rsid w:val="002F0417"/>
    <w:rsid w:val="002F60BA"/>
    <w:rsid w:val="00305409"/>
    <w:rsid w:val="00310C2B"/>
    <w:rsid w:val="00317D0F"/>
    <w:rsid w:val="0032054A"/>
    <w:rsid w:val="00323345"/>
    <w:rsid w:val="0033149F"/>
    <w:rsid w:val="0034493A"/>
    <w:rsid w:val="00345312"/>
    <w:rsid w:val="00347AE2"/>
    <w:rsid w:val="0035769A"/>
    <w:rsid w:val="003609EF"/>
    <w:rsid w:val="0036231A"/>
    <w:rsid w:val="00366075"/>
    <w:rsid w:val="00370918"/>
    <w:rsid w:val="00374DD4"/>
    <w:rsid w:val="003873E2"/>
    <w:rsid w:val="003961F2"/>
    <w:rsid w:val="00397504"/>
    <w:rsid w:val="003A6238"/>
    <w:rsid w:val="003C0441"/>
    <w:rsid w:val="003C6235"/>
    <w:rsid w:val="003E1A36"/>
    <w:rsid w:val="003F1D4B"/>
    <w:rsid w:val="00410371"/>
    <w:rsid w:val="004156E4"/>
    <w:rsid w:val="00422A74"/>
    <w:rsid w:val="004242F1"/>
    <w:rsid w:val="00427EF8"/>
    <w:rsid w:val="00434383"/>
    <w:rsid w:val="004348F4"/>
    <w:rsid w:val="00440D89"/>
    <w:rsid w:val="00441CF7"/>
    <w:rsid w:val="004422BC"/>
    <w:rsid w:val="00445474"/>
    <w:rsid w:val="00451698"/>
    <w:rsid w:val="00460DA5"/>
    <w:rsid w:val="004972DB"/>
    <w:rsid w:val="004A4BB1"/>
    <w:rsid w:val="004A672D"/>
    <w:rsid w:val="004B3B7D"/>
    <w:rsid w:val="004B5E19"/>
    <w:rsid w:val="004B75B7"/>
    <w:rsid w:val="004D62C1"/>
    <w:rsid w:val="004E207D"/>
    <w:rsid w:val="004E5C91"/>
    <w:rsid w:val="004F15C7"/>
    <w:rsid w:val="004F16D8"/>
    <w:rsid w:val="00505CF9"/>
    <w:rsid w:val="0051249F"/>
    <w:rsid w:val="0051580D"/>
    <w:rsid w:val="005162D1"/>
    <w:rsid w:val="0052062F"/>
    <w:rsid w:val="0053327C"/>
    <w:rsid w:val="005349FE"/>
    <w:rsid w:val="00546F05"/>
    <w:rsid w:val="00547111"/>
    <w:rsid w:val="005536E0"/>
    <w:rsid w:val="0056032D"/>
    <w:rsid w:val="0057752D"/>
    <w:rsid w:val="00592D74"/>
    <w:rsid w:val="0059632D"/>
    <w:rsid w:val="005D62AB"/>
    <w:rsid w:val="005E0DEA"/>
    <w:rsid w:val="005E2C44"/>
    <w:rsid w:val="005E336B"/>
    <w:rsid w:val="005E3713"/>
    <w:rsid w:val="005E6475"/>
    <w:rsid w:val="005F3B20"/>
    <w:rsid w:val="005F7C0E"/>
    <w:rsid w:val="00605BB9"/>
    <w:rsid w:val="00621042"/>
    <w:rsid w:val="00621188"/>
    <w:rsid w:val="00622F4B"/>
    <w:rsid w:val="006257ED"/>
    <w:rsid w:val="00632451"/>
    <w:rsid w:val="006359E5"/>
    <w:rsid w:val="0063739B"/>
    <w:rsid w:val="0065073E"/>
    <w:rsid w:val="0065602F"/>
    <w:rsid w:val="00657567"/>
    <w:rsid w:val="00665C47"/>
    <w:rsid w:val="0067473B"/>
    <w:rsid w:val="006749ED"/>
    <w:rsid w:val="0067618F"/>
    <w:rsid w:val="0069419A"/>
    <w:rsid w:val="00695808"/>
    <w:rsid w:val="00697EFD"/>
    <w:rsid w:val="006A05DC"/>
    <w:rsid w:val="006A46E7"/>
    <w:rsid w:val="006B46FB"/>
    <w:rsid w:val="006B77B2"/>
    <w:rsid w:val="006C287F"/>
    <w:rsid w:val="006C4261"/>
    <w:rsid w:val="006D10F0"/>
    <w:rsid w:val="006D186D"/>
    <w:rsid w:val="006D52F1"/>
    <w:rsid w:val="006D54A6"/>
    <w:rsid w:val="006E176E"/>
    <w:rsid w:val="006E21FB"/>
    <w:rsid w:val="006E435B"/>
    <w:rsid w:val="006F1D6D"/>
    <w:rsid w:val="006F76C4"/>
    <w:rsid w:val="00726434"/>
    <w:rsid w:val="00737AE3"/>
    <w:rsid w:val="00740BFF"/>
    <w:rsid w:val="00741261"/>
    <w:rsid w:val="00741A66"/>
    <w:rsid w:val="00747A87"/>
    <w:rsid w:val="00762506"/>
    <w:rsid w:val="00762E95"/>
    <w:rsid w:val="00772589"/>
    <w:rsid w:val="007859F0"/>
    <w:rsid w:val="007875BB"/>
    <w:rsid w:val="00792342"/>
    <w:rsid w:val="007928D4"/>
    <w:rsid w:val="007977A8"/>
    <w:rsid w:val="007A178B"/>
    <w:rsid w:val="007A259A"/>
    <w:rsid w:val="007A29CD"/>
    <w:rsid w:val="007B512A"/>
    <w:rsid w:val="007B5CE8"/>
    <w:rsid w:val="007C1D5D"/>
    <w:rsid w:val="007C2097"/>
    <w:rsid w:val="007C44E0"/>
    <w:rsid w:val="007C5C2C"/>
    <w:rsid w:val="007D1C2D"/>
    <w:rsid w:val="007D341B"/>
    <w:rsid w:val="007D3785"/>
    <w:rsid w:val="007D5B2F"/>
    <w:rsid w:val="007D6A07"/>
    <w:rsid w:val="007E4773"/>
    <w:rsid w:val="007F1529"/>
    <w:rsid w:val="007F7259"/>
    <w:rsid w:val="007F796F"/>
    <w:rsid w:val="007F7E4E"/>
    <w:rsid w:val="008040A8"/>
    <w:rsid w:val="00805004"/>
    <w:rsid w:val="0081624A"/>
    <w:rsid w:val="00820B33"/>
    <w:rsid w:val="0082239A"/>
    <w:rsid w:val="00823989"/>
    <w:rsid w:val="008279FA"/>
    <w:rsid w:val="00834B4E"/>
    <w:rsid w:val="008430BB"/>
    <w:rsid w:val="00846003"/>
    <w:rsid w:val="00846DEC"/>
    <w:rsid w:val="008626E7"/>
    <w:rsid w:val="00866E51"/>
    <w:rsid w:val="00870EE7"/>
    <w:rsid w:val="0087614F"/>
    <w:rsid w:val="00877A41"/>
    <w:rsid w:val="008814CB"/>
    <w:rsid w:val="008863B9"/>
    <w:rsid w:val="008906B4"/>
    <w:rsid w:val="008A45A6"/>
    <w:rsid w:val="008B5BD1"/>
    <w:rsid w:val="008B6715"/>
    <w:rsid w:val="008E05D3"/>
    <w:rsid w:val="008E25DC"/>
    <w:rsid w:val="008E3C6F"/>
    <w:rsid w:val="008E4A39"/>
    <w:rsid w:val="008F3789"/>
    <w:rsid w:val="008F41B4"/>
    <w:rsid w:val="008F686C"/>
    <w:rsid w:val="009030BB"/>
    <w:rsid w:val="0091340F"/>
    <w:rsid w:val="009148DE"/>
    <w:rsid w:val="00924FC8"/>
    <w:rsid w:val="0093560E"/>
    <w:rsid w:val="0093681F"/>
    <w:rsid w:val="00941E30"/>
    <w:rsid w:val="0095078F"/>
    <w:rsid w:val="009601A8"/>
    <w:rsid w:val="0096378B"/>
    <w:rsid w:val="0097109A"/>
    <w:rsid w:val="009743D3"/>
    <w:rsid w:val="00975A4B"/>
    <w:rsid w:val="009760B5"/>
    <w:rsid w:val="009777D9"/>
    <w:rsid w:val="00984802"/>
    <w:rsid w:val="00987857"/>
    <w:rsid w:val="00991B88"/>
    <w:rsid w:val="00992A92"/>
    <w:rsid w:val="00992A99"/>
    <w:rsid w:val="00992DDE"/>
    <w:rsid w:val="00993248"/>
    <w:rsid w:val="009937E7"/>
    <w:rsid w:val="00997437"/>
    <w:rsid w:val="009A4742"/>
    <w:rsid w:val="009A5330"/>
    <w:rsid w:val="009A5753"/>
    <w:rsid w:val="009A579D"/>
    <w:rsid w:val="009A5C3B"/>
    <w:rsid w:val="009B5993"/>
    <w:rsid w:val="009B693A"/>
    <w:rsid w:val="009D7214"/>
    <w:rsid w:val="009E3297"/>
    <w:rsid w:val="009E442A"/>
    <w:rsid w:val="009F5D2A"/>
    <w:rsid w:val="009F734F"/>
    <w:rsid w:val="00A010C4"/>
    <w:rsid w:val="00A0196C"/>
    <w:rsid w:val="00A02B13"/>
    <w:rsid w:val="00A047ED"/>
    <w:rsid w:val="00A0562F"/>
    <w:rsid w:val="00A11DD5"/>
    <w:rsid w:val="00A1378E"/>
    <w:rsid w:val="00A14BA8"/>
    <w:rsid w:val="00A17CBA"/>
    <w:rsid w:val="00A246B6"/>
    <w:rsid w:val="00A2781D"/>
    <w:rsid w:val="00A32F74"/>
    <w:rsid w:val="00A47E70"/>
    <w:rsid w:val="00A50CF0"/>
    <w:rsid w:val="00A51588"/>
    <w:rsid w:val="00A61371"/>
    <w:rsid w:val="00A62F01"/>
    <w:rsid w:val="00A673AB"/>
    <w:rsid w:val="00A73218"/>
    <w:rsid w:val="00A7671C"/>
    <w:rsid w:val="00A90696"/>
    <w:rsid w:val="00A925C7"/>
    <w:rsid w:val="00A93B49"/>
    <w:rsid w:val="00A9566E"/>
    <w:rsid w:val="00AA00A2"/>
    <w:rsid w:val="00AA2CBC"/>
    <w:rsid w:val="00AA359B"/>
    <w:rsid w:val="00AA5905"/>
    <w:rsid w:val="00AB1678"/>
    <w:rsid w:val="00AC5820"/>
    <w:rsid w:val="00AD0BB7"/>
    <w:rsid w:val="00AD1CD8"/>
    <w:rsid w:val="00AD73B0"/>
    <w:rsid w:val="00AE3725"/>
    <w:rsid w:val="00AE45E1"/>
    <w:rsid w:val="00AF3F32"/>
    <w:rsid w:val="00B066FE"/>
    <w:rsid w:val="00B10A56"/>
    <w:rsid w:val="00B24F6F"/>
    <w:rsid w:val="00B258BB"/>
    <w:rsid w:val="00B26093"/>
    <w:rsid w:val="00B3647F"/>
    <w:rsid w:val="00B43965"/>
    <w:rsid w:val="00B52769"/>
    <w:rsid w:val="00B53BC4"/>
    <w:rsid w:val="00B56CBD"/>
    <w:rsid w:val="00B60156"/>
    <w:rsid w:val="00B60BEA"/>
    <w:rsid w:val="00B61D1C"/>
    <w:rsid w:val="00B61FCC"/>
    <w:rsid w:val="00B67B97"/>
    <w:rsid w:val="00B70DE0"/>
    <w:rsid w:val="00B73DB7"/>
    <w:rsid w:val="00B74BA1"/>
    <w:rsid w:val="00B76435"/>
    <w:rsid w:val="00B8471E"/>
    <w:rsid w:val="00B9063B"/>
    <w:rsid w:val="00B968C8"/>
    <w:rsid w:val="00BA0B2D"/>
    <w:rsid w:val="00BA3EC5"/>
    <w:rsid w:val="00BA51D9"/>
    <w:rsid w:val="00BA6136"/>
    <w:rsid w:val="00BA7471"/>
    <w:rsid w:val="00BB0EC4"/>
    <w:rsid w:val="00BB23F4"/>
    <w:rsid w:val="00BB5DFC"/>
    <w:rsid w:val="00BC3D67"/>
    <w:rsid w:val="00BC48B1"/>
    <w:rsid w:val="00BD279D"/>
    <w:rsid w:val="00BD6BB8"/>
    <w:rsid w:val="00BE12E7"/>
    <w:rsid w:val="00BE1392"/>
    <w:rsid w:val="00BE3173"/>
    <w:rsid w:val="00BF1B50"/>
    <w:rsid w:val="00BF2D84"/>
    <w:rsid w:val="00BF7135"/>
    <w:rsid w:val="00BF7A00"/>
    <w:rsid w:val="00C03E45"/>
    <w:rsid w:val="00C215B1"/>
    <w:rsid w:val="00C2297A"/>
    <w:rsid w:val="00C343ED"/>
    <w:rsid w:val="00C348C5"/>
    <w:rsid w:val="00C4249F"/>
    <w:rsid w:val="00C4397F"/>
    <w:rsid w:val="00C442E6"/>
    <w:rsid w:val="00C479C3"/>
    <w:rsid w:val="00C54C9C"/>
    <w:rsid w:val="00C54D15"/>
    <w:rsid w:val="00C655CB"/>
    <w:rsid w:val="00C66BA2"/>
    <w:rsid w:val="00C74028"/>
    <w:rsid w:val="00C823BA"/>
    <w:rsid w:val="00C86DFB"/>
    <w:rsid w:val="00C86EE1"/>
    <w:rsid w:val="00C95985"/>
    <w:rsid w:val="00CA11C9"/>
    <w:rsid w:val="00CA1EA1"/>
    <w:rsid w:val="00CA2A9E"/>
    <w:rsid w:val="00CA7D89"/>
    <w:rsid w:val="00CB370F"/>
    <w:rsid w:val="00CC1A91"/>
    <w:rsid w:val="00CC3F91"/>
    <w:rsid w:val="00CC5026"/>
    <w:rsid w:val="00CC5A34"/>
    <w:rsid w:val="00CC5CC8"/>
    <w:rsid w:val="00CC67C2"/>
    <w:rsid w:val="00CC68D0"/>
    <w:rsid w:val="00CD3D20"/>
    <w:rsid w:val="00CD5AF8"/>
    <w:rsid w:val="00CE2588"/>
    <w:rsid w:val="00CE5972"/>
    <w:rsid w:val="00CF292B"/>
    <w:rsid w:val="00CF6ED1"/>
    <w:rsid w:val="00D00043"/>
    <w:rsid w:val="00D0369B"/>
    <w:rsid w:val="00D03F9A"/>
    <w:rsid w:val="00D06D51"/>
    <w:rsid w:val="00D21C63"/>
    <w:rsid w:val="00D24991"/>
    <w:rsid w:val="00D2551B"/>
    <w:rsid w:val="00D301D4"/>
    <w:rsid w:val="00D375C5"/>
    <w:rsid w:val="00D443EB"/>
    <w:rsid w:val="00D50255"/>
    <w:rsid w:val="00D66520"/>
    <w:rsid w:val="00D865ED"/>
    <w:rsid w:val="00DB50F2"/>
    <w:rsid w:val="00DB5614"/>
    <w:rsid w:val="00DC2A59"/>
    <w:rsid w:val="00DD1BDE"/>
    <w:rsid w:val="00DD7F0E"/>
    <w:rsid w:val="00DE34CF"/>
    <w:rsid w:val="00DE4285"/>
    <w:rsid w:val="00E116B1"/>
    <w:rsid w:val="00E13F3D"/>
    <w:rsid w:val="00E208E3"/>
    <w:rsid w:val="00E3002E"/>
    <w:rsid w:val="00E30AEC"/>
    <w:rsid w:val="00E31F9E"/>
    <w:rsid w:val="00E34898"/>
    <w:rsid w:val="00E356B6"/>
    <w:rsid w:val="00E36A5A"/>
    <w:rsid w:val="00E4056D"/>
    <w:rsid w:val="00E46E99"/>
    <w:rsid w:val="00E50033"/>
    <w:rsid w:val="00E53428"/>
    <w:rsid w:val="00E5450A"/>
    <w:rsid w:val="00E62445"/>
    <w:rsid w:val="00E653F8"/>
    <w:rsid w:val="00E70A0F"/>
    <w:rsid w:val="00E84E07"/>
    <w:rsid w:val="00E865D4"/>
    <w:rsid w:val="00E91621"/>
    <w:rsid w:val="00E9344D"/>
    <w:rsid w:val="00EA2742"/>
    <w:rsid w:val="00EA46DC"/>
    <w:rsid w:val="00EB09B7"/>
    <w:rsid w:val="00EB19A6"/>
    <w:rsid w:val="00EB1EE9"/>
    <w:rsid w:val="00EC18EA"/>
    <w:rsid w:val="00EC6D9F"/>
    <w:rsid w:val="00EE4700"/>
    <w:rsid w:val="00EE5CA5"/>
    <w:rsid w:val="00EE7D7C"/>
    <w:rsid w:val="00EF61D9"/>
    <w:rsid w:val="00F05364"/>
    <w:rsid w:val="00F059E5"/>
    <w:rsid w:val="00F05EE4"/>
    <w:rsid w:val="00F25D98"/>
    <w:rsid w:val="00F26547"/>
    <w:rsid w:val="00F300FB"/>
    <w:rsid w:val="00F30C54"/>
    <w:rsid w:val="00F30F28"/>
    <w:rsid w:val="00F33F24"/>
    <w:rsid w:val="00F561DD"/>
    <w:rsid w:val="00F70C57"/>
    <w:rsid w:val="00F7771D"/>
    <w:rsid w:val="00F8201A"/>
    <w:rsid w:val="00F87946"/>
    <w:rsid w:val="00F911D6"/>
    <w:rsid w:val="00F927C8"/>
    <w:rsid w:val="00F95423"/>
    <w:rsid w:val="00FA5D26"/>
    <w:rsid w:val="00FB5C66"/>
    <w:rsid w:val="00FB6386"/>
    <w:rsid w:val="00FC07CA"/>
    <w:rsid w:val="00FC155A"/>
    <w:rsid w:val="00FD370F"/>
    <w:rsid w:val="00FD73F7"/>
    <w:rsid w:val="00FE21A3"/>
    <w:rsid w:val="00FE6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574CC0D-C26A-4165-9E46-2B6F58CA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2"/>
    <w:link w:val="GuidanceChar"/>
    <w:qFormat/>
    <w:rsid w:val="00BE1392"/>
    <w:rPr>
      <w:rFonts w:eastAsia="MS Mincho"/>
      <w:i/>
      <w:color w:val="0000FF"/>
    </w:rPr>
  </w:style>
  <w:style w:type="character" w:customStyle="1" w:styleId="af8">
    <w:name w:val="批注框文本 字符"/>
    <w:link w:val="af7"/>
    <w:qFormat/>
    <w:rsid w:val="00BE1392"/>
    <w:rPr>
      <w:rFonts w:ascii="Tahoma" w:hAnsi="Tahoma" w:cs="Tahoma"/>
      <w:sz w:val="16"/>
      <w:szCs w:val="16"/>
      <w:lang w:val="en-GB" w:eastAsia="en-US"/>
    </w:rPr>
  </w:style>
  <w:style w:type="table" w:styleId="afd">
    <w:name w:val="Table Grid"/>
    <w:basedOn w:val="a4"/>
    <w:qFormat/>
    <w:rsid w:val="00BE13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unhideWhenUsed/>
    <w:rsid w:val="00BE1392"/>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BE1392"/>
    <w:rPr>
      <w:rFonts w:ascii="Times New Roman" w:hAnsi="Times New Roman"/>
      <w:sz w:val="16"/>
      <w:lang w:val="en-GB" w:eastAsia="en-US"/>
    </w:rPr>
  </w:style>
  <w:style w:type="character" w:customStyle="1" w:styleId="af5">
    <w:name w:val="批注文字 字符"/>
    <w:basedOn w:val="a3"/>
    <w:link w:val="af4"/>
    <w:uiPriority w:val="99"/>
    <w:qFormat/>
    <w:rsid w:val="00BE1392"/>
    <w:rPr>
      <w:rFonts w:ascii="Times New Roman" w:hAnsi="Times New Roman"/>
      <w:lang w:val="en-GB" w:eastAsia="en-US"/>
    </w:rPr>
  </w:style>
  <w:style w:type="character" w:customStyle="1" w:styleId="afa">
    <w:name w:val="批注主题 字符"/>
    <w:link w:val="af9"/>
    <w:qFormat/>
    <w:rsid w:val="00BE1392"/>
    <w:rPr>
      <w:rFonts w:ascii="Times New Roman" w:hAnsi="Times New Roman"/>
      <w:b/>
      <w:bCs/>
      <w:lang w:val="en-GB" w:eastAsia="en-US"/>
    </w:rPr>
  </w:style>
  <w:style w:type="character" w:customStyle="1" w:styleId="afc">
    <w:name w:val="文档结构图 字符"/>
    <w:link w:val="afb"/>
    <w:qFormat/>
    <w:rsid w:val="00BE1392"/>
    <w:rPr>
      <w:rFonts w:ascii="Tahoma" w:hAnsi="Tahoma" w:cs="Tahoma"/>
      <w:shd w:val="clear" w:color="auto" w:fill="000080"/>
      <w:lang w:val="en-GB" w:eastAsia="en-US"/>
    </w:rPr>
  </w:style>
  <w:style w:type="character" w:customStyle="1" w:styleId="UnresolvedMention1">
    <w:name w:val="Unresolved Mention1"/>
    <w:uiPriority w:val="99"/>
    <w:unhideWhenUsed/>
    <w:qFormat/>
    <w:rsid w:val="00BE1392"/>
    <w:rPr>
      <w:color w:val="808080"/>
      <w:shd w:val="clear" w:color="auto" w:fill="E6E6E6"/>
    </w:rPr>
  </w:style>
  <w:style w:type="paragraph" w:customStyle="1" w:styleId="B1">
    <w:name w:val="B1+"/>
    <w:basedOn w:val="B10"/>
    <w:link w:val="B1Car"/>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E139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e">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E1392"/>
    <w:rPr>
      <w:rFonts w:ascii="Arial" w:hAnsi="Arial"/>
      <w:sz w:val="32"/>
      <w:lang w:val="en-GB" w:eastAsia="en-US"/>
    </w:rPr>
  </w:style>
  <w:style w:type="paragraph" w:customStyle="1" w:styleId="TableText">
    <w:name w:val="TableText"/>
    <w:basedOn w:val="aff"/>
    <w:qFormat/>
    <w:rsid w:val="00BE1392"/>
    <w:pPr>
      <w:keepNext/>
      <w:keepLines/>
      <w:snapToGrid w:val="0"/>
      <w:spacing w:after="180"/>
      <w:ind w:left="0"/>
      <w:jc w:val="center"/>
    </w:pPr>
    <w:rPr>
      <w:kern w:val="2"/>
    </w:rPr>
  </w:style>
  <w:style w:type="paragraph" w:styleId="aff">
    <w:name w:val="Body Text Indent"/>
    <w:basedOn w:val="a2"/>
    <w:link w:val="aff0"/>
    <w:qFormat/>
    <w:rsid w:val="00BE1392"/>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BE1392"/>
    <w:rPr>
      <w:rFonts w:ascii="Times New Roman" w:eastAsia="宋体"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2"/>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2"/>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2"/>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f1">
    <w:name w:val="Revision"/>
    <w:hidden/>
    <w:uiPriority w:val="99"/>
    <w:qFormat/>
    <w:rsid w:val="00BE1392"/>
    <w:rPr>
      <w:rFonts w:ascii="Times New Roman" w:eastAsia="宋体" w:hAnsi="Times New Roman"/>
      <w:lang w:val="en-GB" w:eastAsia="en-US"/>
    </w:rPr>
  </w:style>
  <w:style w:type="paragraph" w:styleId="TOC">
    <w:name w:val="TOC Heading"/>
    <w:basedOn w:val="11"/>
    <w:next w:val="a2"/>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BE1392"/>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BE1392"/>
    <w:rPr>
      <w:rFonts w:ascii="Arial" w:hAnsi="Arial"/>
      <w:sz w:val="36"/>
      <w:lang w:val="en-GB" w:eastAsia="en-US"/>
    </w:rPr>
  </w:style>
  <w:style w:type="character" w:customStyle="1" w:styleId="60">
    <w:name w:val="标题 6 字符"/>
    <w:aliases w:val="T1 字符,Header 6 字符"/>
    <w:link w:val="6"/>
    <w:qFormat/>
    <w:rsid w:val="00BE1392"/>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BE1392"/>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aff4">
    <w:name w:val="Normal (Web)"/>
    <w:basedOn w:val="a2"/>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E1392"/>
  </w:style>
  <w:style w:type="numbering" w:customStyle="1" w:styleId="NoList3">
    <w:name w:val="No List3"/>
    <w:next w:val="a5"/>
    <w:uiPriority w:val="99"/>
    <w:semiHidden/>
    <w:unhideWhenUsed/>
    <w:rsid w:val="00BE1392"/>
  </w:style>
  <w:style w:type="numbering" w:customStyle="1" w:styleId="NoList4">
    <w:name w:val="No List4"/>
    <w:next w:val="a5"/>
    <w:uiPriority w:val="99"/>
    <w:semiHidden/>
    <w:unhideWhenUsed/>
    <w:rsid w:val="00BE1392"/>
  </w:style>
  <w:style w:type="table" w:customStyle="1" w:styleId="TableGrid1">
    <w:name w:val="Table Grid1"/>
    <w:basedOn w:val="a4"/>
    <w:next w:val="afd"/>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BE1392"/>
    <w:rPr>
      <w:rFonts w:ascii="Arial" w:hAnsi="Arial"/>
      <w:b/>
      <w:i/>
      <w:noProof/>
      <w:sz w:val="18"/>
      <w:lang w:val="en-GB" w:eastAsia="en-US"/>
    </w:rPr>
  </w:style>
  <w:style w:type="numbering" w:customStyle="1" w:styleId="NoList5">
    <w:name w:val="No List5"/>
    <w:next w:val="a5"/>
    <w:uiPriority w:val="99"/>
    <w:semiHidden/>
    <w:unhideWhenUsed/>
    <w:rsid w:val="00BE1392"/>
  </w:style>
  <w:style w:type="character" w:customStyle="1" w:styleId="70">
    <w:name w:val="标题 7 字符"/>
    <w:link w:val="7"/>
    <w:qFormat/>
    <w:rsid w:val="00BE1392"/>
    <w:rPr>
      <w:rFonts w:ascii="Arial" w:hAnsi="Arial"/>
      <w:lang w:val="en-GB" w:eastAsia="en-US"/>
    </w:rPr>
  </w:style>
  <w:style w:type="character" w:customStyle="1" w:styleId="80">
    <w:name w:val="标题 8 字符"/>
    <w:link w:val="8"/>
    <w:qFormat/>
    <w:rsid w:val="00BE1392"/>
    <w:rPr>
      <w:rFonts w:ascii="Arial" w:hAnsi="Arial"/>
      <w:sz w:val="36"/>
      <w:lang w:val="en-GB" w:eastAsia="en-US"/>
    </w:rPr>
  </w:style>
  <w:style w:type="character" w:customStyle="1" w:styleId="90">
    <w:name w:val="标题 9 字符"/>
    <w:link w:val="9"/>
    <w:qFormat/>
    <w:rsid w:val="00BE1392"/>
    <w:rPr>
      <w:rFonts w:ascii="Arial" w:hAnsi="Arial"/>
      <w:sz w:val="36"/>
      <w:lang w:val="en-GB" w:eastAsia="en-US"/>
    </w:rPr>
  </w:style>
  <w:style w:type="table" w:customStyle="1" w:styleId="TableGrid2">
    <w:name w:val="Table Grid2"/>
    <w:basedOn w:val="a4"/>
    <w:next w:val="afd"/>
    <w:qFormat/>
    <w:rsid w:val="00BE139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E1392"/>
  </w:style>
  <w:style w:type="numbering" w:customStyle="1" w:styleId="NoList21">
    <w:name w:val="No List21"/>
    <w:next w:val="a5"/>
    <w:uiPriority w:val="99"/>
    <w:semiHidden/>
    <w:unhideWhenUsed/>
    <w:rsid w:val="00BE1392"/>
  </w:style>
  <w:style w:type="numbering" w:customStyle="1" w:styleId="NoList31">
    <w:name w:val="No List31"/>
    <w:next w:val="a5"/>
    <w:uiPriority w:val="99"/>
    <w:semiHidden/>
    <w:unhideWhenUsed/>
    <w:rsid w:val="00BE1392"/>
  </w:style>
  <w:style w:type="numbering" w:customStyle="1" w:styleId="NoList41">
    <w:name w:val="No List41"/>
    <w:next w:val="a5"/>
    <w:uiPriority w:val="99"/>
    <w:semiHidden/>
    <w:unhideWhenUsed/>
    <w:rsid w:val="00BE1392"/>
  </w:style>
  <w:style w:type="table" w:customStyle="1" w:styleId="TableGrid11">
    <w:name w:val="Table Grid11"/>
    <w:basedOn w:val="a4"/>
    <w:next w:val="afd"/>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E1392"/>
  </w:style>
  <w:style w:type="table" w:customStyle="1" w:styleId="TableGrid3">
    <w:name w:val="Table Grid3"/>
    <w:basedOn w:val="a4"/>
    <w:next w:val="afd"/>
    <w:qFormat/>
    <w:rsid w:val="00BE139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2"/>
    <w:uiPriority w:val="99"/>
    <w:qFormat/>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BE1392"/>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BE1392"/>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BE1392"/>
    <w:rPr>
      <w:rFonts w:eastAsia="MS Mincho"/>
      <w:lang w:val="en-GB" w:eastAsia="en-US"/>
    </w:rPr>
  </w:style>
  <w:style w:type="character" w:customStyle="1" w:styleId="font4">
    <w:name w:val="font4"/>
    <w:basedOn w:val="a3"/>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E1392"/>
    <w:rPr>
      <w:rFonts w:ascii="Arial" w:hAnsi="Arial"/>
      <w:sz w:val="36"/>
      <w:lang w:val="en-GB" w:eastAsia="en-US"/>
    </w:rPr>
  </w:style>
  <w:style w:type="paragraph" w:styleId="affa">
    <w:name w:val="index heading"/>
    <w:basedOn w:val="a2"/>
    <w:next w:val="a2"/>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E1392"/>
    <w:rPr>
      <w:rFonts w:ascii="Times New Roman" w:eastAsia="Malgun Gothic" w:hAnsi="Times New Roman"/>
      <w:lang w:val="en-GB" w:eastAsia="ja-JP"/>
    </w:rPr>
  </w:style>
  <w:style w:type="paragraph" w:styleId="27">
    <w:name w:val="Body Text 2"/>
    <w:basedOn w:val="a2"/>
    <w:link w:val="28"/>
    <w:uiPriority w:val="99"/>
    <w:qFormat/>
    <w:rsid w:val="00BE1392"/>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BE1392"/>
    <w:rPr>
      <w:rFonts w:ascii="Times New Roman" w:eastAsia="Malgun Gothic" w:hAnsi="Times New Roman"/>
      <w:i/>
      <w:lang w:val="en-GB" w:eastAsia="x-none"/>
    </w:rPr>
  </w:style>
  <w:style w:type="paragraph" w:styleId="35">
    <w:name w:val="Body Text 3"/>
    <w:basedOn w:val="a2"/>
    <w:link w:val="36"/>
    <w:uiPriority w:val="99"/>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BE1392"/>
    <w:rPr>
      <w:rFonts w:ascii="Times New Roman" w:eastAsia="Osaka" w:hAnsi="Times New Roman"/>
      <w:color w:val="000000"/>
      <w:lang w:val="en-GB" w:eastAsia="x-none"/>
    </w:rPr>
  </w:style>
  <w:style w:type="character" w:styleId="affd">
    <w:name w:val="page number"/>
    <w:qFormat/>
    <w:rsid w:val="00BE1392"/>
  </w:style>
  <w:style w:type="paragraph" w:customStyle="1" w:styleId="CharCharCharCharChar">
    <w:name w:val="Char Char Char Char Char"/>
    <w:uiPriority w:val="99"/>
    <w:semiHidden/>
    <w:qFormat/>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uiPriority w:val="99"/>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BE1392"/>
    <w:rPr>
      <w:lang w:val="en-GB" w:eastAsia="ja-JP" w:bidi="ar-SA"/>
    </w:rPr>
  </w:style>
  <w:style w:type="paragraph" w:customStyle="1" w:styleId="1Char">
    <w:name w:val="(文字) (文字)1 Char (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uiPriority w:val="99"/>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9">
    <w:name w:val="(文字) (文字)2"/>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1392"/>
  </w:style>
  <w:style w:type="paragraph" w:customStyle="1" w:styleId="15">
    <w:name w:val="(文字) (文字)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BE1392"/>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BE1392"/>
    <w:pPr>
      <w:spacing w:after="0"/>
      <w:ind w:left="851"/>
    </w:pPr>
    <w:rPr>
      <w:rFonts w:eastAsia="MS Mincho"/>
      <w:lang w:val="it-IT" w:eastAsia="en-GB"/>
    </w:rPr>
  </w:style>
  <w:style w:type="paragraph" w:styleId="53">
    <w:name w:val="List Number 5"/>
    <w:basedOn w:val="a2"/>
    <w:uiPriority w:val="99"/>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f1">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6">
    <w:name w:val="修订1"/>
    <w:hidden/>
    <w:semiHidden/>
    <w:qFormat/>
    <w:rsid w:val="00BE1392"/>
    <w:rPr>
      <w:rFonts w:ascii="Times New Roman" w:eastAsia="Batang" w:hAnsi="Times New Roman"/>
      <w:lang w:val="en-GB" w:eastAsia="en-US"/>
    </w:rPr>
  </w:style>
  <w:style w:type="paragraph" w:styleId="afff2">
    <w:name w:val="endnote text"/>
    <w:basedOn w:val="a2"/>
    <w:link w:val="afff3"/>
    <w:uiPriority w:val="99"/>
    <w:qFormat/>
    <w:rsid w:val="00BE1392"/>
    <w:pPr>
      <w:snapToGrid w:val="0"/>
    </w:pPr>
    <w:rPr>
      <w:rFonts w:eastAsia="宋体"/>
      <w:lang w:eastAsia="x-none"/>
    </w:rPr>
  </w:style>
  <w:style w:type="character" w:customStyle="1" w:styleId="afff3">
    <w:name w:val="尾注文本 字符"/>
    <w:basedOn w:val="a3"/>
    <w:link w:val="afff2"/>
    <w:uiPriority w:val="99"/>
    <w:qFormat/>
    <w:rsid w:val="00BE1392"/>
    <w:rPr>
      <w:rFonts w:ascii="Times New Roman" w:eastAsia="宋体" w:hAnsi="Times New Roman"/>
      <w:lang w:val="en-GB" w:eastAsia="x-none"/>
    </w:rPr>
  </w:style>
  <w:style w:type="character" w:styleId="afff4">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f5">
    <w:name w:val="Title"/>
    <w:basedOn w:val="a2"/>
    <w:next w:val="a2"/>
    <w:link w:val="afff6"/>
    <w:uiPriority w:val="99"/>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E1392"/>
    <w:rPr>
      <w:rFonts w:ascii="Arial" w:hAnsi="Arial"/>
      <w:sz w:val="22"/>
      <w:lang w:val="en-GB" w:eastAsia="ja-JP" w:bidi="ar-SA"/>
    </w:rPr>
  </w:style>
  <w:style w:type="paragraph" w:styleId="afff7">
    <w:name w:val="Date"/>
    <w:basedOn w:val="a2"/>
    <w:next w:val="a2"/>
    <w:link w:val="afff8"/>
    <w:uiPriority w:val="99"/>
    <w:qFormat/>
    <w:rsid w:val="00BE1392"/>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uiPriority w:val="99"/>
    <w:qFormat/>
    <w:rsid w:val="00BE1392"/>
    <w:rPr>
      <w:rFonts w:ascii="Times New Roman" w:eastAsia="Malgun Gothic" w:hAnsi="Times New Roman"/>
      <w:sz w:val="24"/>
      <w:szCs w:val="24"/>
      <w:lang w:val="en-GB" w:eastAsia="ko-KR"/>
    </w:rPr>
  </w:style>
  <w:style w:type="paragraph" w:customStyle="1" w:styleId="-PAGE-">
    <w:name w:val="- PAGE -"/>
    <w:uiPriority w:val="99"/>
    <w:qFormat/>
    <w:rsid w:val="00BE1392"/>
    <w:rPr>
      <w:rFonts w:ascii="Times New Roman" w:eastAsia="Malgun Gothic" w:hAnsi="Times New Roman"/>
      <w:sz w:val="24"/>
      <w:szCs w:val="24"/>
      <w:lang w:val="en-GB" w:eastAsia="ko-KR"/>
    </w:rPr>
  </w:style>
  <w:style w:type="paragraph" w:customStyle="1" w:styleId="PageXofY">
    <w:name w:val="Page X of Y"/>
    <w:uiPriority w:val="99"/>
    <w:qFormat/>
    <w:rsid w:val="00BE1392"/>
    <w:rPr>
      <w:rFonts w:ascii="Times New Roman" w:eastAsia="Malgun Gothic" w:hAnsi="Times New Roman"/>
      <w:sz w:val="24"/>
      <w:szCs w:val="24"/>
      <w:lang w:val="en-GB" w:eastAsia="ko-KR"/>
    </w:rPr>
  </w:style>
  <w:style w:type="paragraph" w:customStyle="1" w:styleId="Createdby">
    <w:name w:val="Created by"/>
    <w:uiPriority w:val="99"/>
    <w:qFormat/>
    <w:rsid w:val="00BE1392"/>
    <w:rPr>
      <w:rFonts w:ascii="Times New Roman" w:eastAsia="Malgun Gothic" w:hAnsi="Times New Roman"/>
      <w:sz w:val="24"/>
      <w:szCs w:val="24"/>
      <w:lang w:val="en-GB" w:eastAsia="ko-KR"/>
    </w:rPr>
  </w:style>
  <w:style w:type="paragraph" w:customStyle="1" w:styleId="Createdon">
    <w:name w:val="Created on"/>
    <w:uiPriority w:val="99"/>
    <w:qFormat/>
    <w:rsid w:val="00BE1392"/>
    <w:rPr>
      <w:rFonts w:ascii="Times New Roman" w:eastAsia="Malgun Gothic" w:hAnsi="Times New Roman"/>
      <w:sz w:val="24"/>
      <w:szCs w:val="24"/>
      <w:lang w:val="en-GB" w:eastAsia="ko-KR"/>
    </w:rPr>
  </w:style>
  <w:style w:type="paragraph" w:customStyle="1" w:styleId="Lastprinted">
    <w:name w:val="Last printed"/>
    <w:uiPriority w:val="99"/>
    <w:qFormat/>
    <w:rsid w:val="00BE1392"/>
    <w:rPr>
      <w:rFonts w:ascii="Times New Roman" w:eastAsia="Malgun Gothic" w:hAnsi="Times New Roman"/>
      <w:sz w:val="24"/>
      <w:szCs w:val="24"/>
      <w:lang w:val="en-GB" w:eastAsia="ko-KR"/>
    </w:rPr>
  </w:style>
  <w:style w:type="paragraph" w:customStyle="1" w:styleId="Lastsavedby">
    <w:name w:val="Last saved by"/>
    <w:uiPriority w:val="99"/>
    <w:qFormat/>
    <w:rsid w:val="00BE1392"/>
    <w:rPr>
      <w:rFonts w:ascii="Times New Roman" w:eastAsia="Malgun Gothic" w:hAnsi="Times New Roman"/>
      <w:sz w:val="24"/>
      <w:szCs w:val="24"/>
      <w:lang w:val="en-GB" w:eastAsia="ko-KR"/>
    </w:rPr>
  </w:style>
  <w:style w:type="paragraph" w:customStyle="1" w:styleId="Filename">
    <w:name w:val="Filename"/>
    <w:uiPriority w:val="99"/>
    <w:qFormat/>
    <w:rsid w:val="00BE1392"/>
    <w:rPr>
      <w:rFonts w:ascii="Times New Roman" w:eastAsia="Malgun Gothic" w:hAnsi="Times New Roman"/>
      <w:sz w:val="24"/>
      <w:szCs w:val="24"/>
      <w:lang w:val="en-GB" w:eastAsia="ko-KR"/>
    </w:rPr>
  </w:style>
  <w:style w:type="paragraph" w:customStyle="1" w:styleId="Filenameandpath">
    <w:name w:val="Filename and path"/>
    <w:uiPriority w:val="99"/>
    <w:qFormat/>
    <w:rsid w:val="00BE1392"/>
    <w:rPr>
      <w:rFonts w:ascii="Times New Roman" w:eastAsia="Malgun Gothic" w:hAnsi="Times New Roman"/>
      <w:sz w:val="24"/>
      <w:szCs w:val="24"/>
      <w:lang w:val="en-GB" w:eastAsia="ko-KR"/>
    </w:rPr>
  </w:style>
  <w:style w:type="paragraph" w:customStyle="1" w:styleId="AuthorPageDate">
    <w:name w:val="Author  Page #  Date"/>
    <w:uiPriority w:val="99"/>
    <w:qFormat/>
    <w:rsid w:val="00BE139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E1392"/>
    <w:rPr>
      <w:rFonts w:ascii="Times New Roman" w:eastAsia="Malgun Gothic" w:hAnsi="Times New Roman"/>
      <w:sz w:val="24"/>
      <w:szCs w:val="24"/>
      <w:lang w:val="en-GB" w:eastAsia="ko-KR"/>
    </w:rPr>
  </w:style>
  <w:style w:type="paragraph" w:customStyle="1" w:styleId="INDENT1">
    <w:name w:val="INDENT1"/>
    <w:basedOn w:val="a2"/>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2"/>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BE1392"/>
    <w:pPr>
      <w:tabs>
        <w:tab w:val="center" w:pos="4820"/>
        <w:tab w:val="right" w:pos="9640"/>
      </w:tabs>
    </w:pPr>
    <w:rPr>
      <w:lang w:eastAsia="ja-JP"/>
    </w:rPr>
  </w:style>
  <w:style w:type="paragraph" w:customStyle="1" w:styleId="Data">
    <w:name w:val="Data"/>
    <w:basedOn w:val="a2"/>
    <w:uiPriority w:val="99"/>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BE139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E1392"/>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BE1392"/>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BE1392"/>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BE1392"/>
    <w:rPr>
      <w:rFonts w:ascii="Tahoma" w:eastAsia="MS Mincho" w:hAnsi="Tahoma" w:cs="Tahoma"/>
      <w:sz w:val="16"/>
      <w:szCs w:val="16"/>
      <w:lang w:eastAsia="ko-KR"/>
    </w:rPr>
  </w:style>
  <w:style w:type="paragraph" w:customStyle="1" w:styleId="ZchnZchn">
    <w:name w:val="Zchn Zchn"/>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BE1392"/>
    <w:rPr>
      <w:rFonts w:ascii="Tahoma" w:eastAsia="MS Mincho" w:hAnsi="Tahoma" w:cs="Tahoma"/>
      <w:sz w:val="16"/>
      <w:szCs w:val="16"/>
      <w:lang w:eastAsia="ko-KR"/>
    </w:rPr>
  </w:style>
  <w:style w:type="paragraph" w:customStyle="1" w:styleId="Note">
    <w:name w:val="Note"/>
    <w:basedOn w:val="B10"/>
    <w:uiPriority w:val="99"/>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E1392"/>
    <w:pPr>
      <w:tabs>
        <w:tab w:val="left" w:pos="360"/>
      </w:tabs>
      <w:ind w:left="360" w:hanging="360"/>
    </w:pPr>
  </w:style>
  <w:style w:type="paragraph" w:customStyle="1" w:styleId="Para1">
    <w:name w:val="Para1"/>
    <w:basedOn w:val="a2"/>
    <w:uiPriority w:val="99"/>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BE1392"/>
    <w:pPr>
      <w:spacing w:before="120"/>
      <w:outlineLvl w:val="2"/>
    </w:pPr>
    <w:rPr>
      <w:sz w:val="28"/>
    </w:rPr>
  </w:style>
  <w:style w:type="paragraph" w:customStyle="1" w:styleId="Heading2Head2A2">
    <w:name w:val="Heading 2.Head2A.2"/>
    <w:basedOn w:val="11"/>
    <w:next w:val="a2"/>
    <w:uiPriority w:val="99"/>
    <w:qFormat/>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E1392"/>
    <w:pPr>
      <w:spacing w:before="120"/>
      <w:outlineLvl w:val="2"/>
    </w:pPr>
    <w:rPr>
      <w:rFonts w:eastAsia="MS Mincho"/>
      <w:sz w:val="28"/>
      <w:lang w:eastAsia="de-DE"/>
    </w:rPr>
  </w:style>
  <w:style w:type="paragraph" w:customStyle="1" w:styleId="Reference">
    <w:name w:val="Reference"/>
    <w:basedOn w:val="a2"/>
    <w:qFormat/>
    <w:rsid w:val="00BE1392"/>
    <w:pPr>
      <w:numPr>
        <w:numId w:val="9"/>
      </w:numPr>
      <w:spacing w:after="0"/>
    </w:pPr>
    <w:rPr>
      <w:rFonts w:eastAsia="MS Mincho"/>
      <w:lang w:eastAsia="en-GB"/>
    </w:rPr>
  </w:style>
  <w:style w:type="paragraph" w:customStyle="1" w:styleId="Bullets">
    <w:name w:val="Bullets"/>
    <w:basedOn w:val="aff8"/>
    <w:uiPriority w:val="99"/>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rsid w:val="00BE1392"/>
    <w:pPr>
      <w:spacing w:after="220"/>
      <w:ind w:left="1298"/>
    </w:pPr>
    <w:rPr>
      <w:rFonts w:ascii="Arial" w:eastAsia="宋体" w:hAnsi="Arial"/>
      <w:lang w:val="en-US" w:eastAsia="en-GB"/>
    </w:rPr>
  </w:style>
  <w:style w:type="numbering" w:customStyle="1" w:styleId="18">
    <w:name w:val="无列表1"/>
    <w:next w:val="a5"/>
    <w:semiHidden/>
    <w:rsid w:val="00BE1392"/>
  </w:style>
  <w:style w:type="paragraph" w:customStyle="1" w:styleId="1030302">
    <w:name w:val="样式 样式 标题 1 + 两端对齐 段前: 0.3 行 段后: 0.3 行 行距: 单倍行距 + 段前: 0.2 行 段后: ..."/>
    <w:basedOn w:val="a2"/>
    <w:autoRedefine/>
    <w:uiPriority w:val="99"/>
    <w:qFormat/>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2"/>
    <w:uiPriority w:val="99"/>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fa">
    <w:name w:val="样式 页眉"/>
    <w:basedOn w:val="a7"/>
    <w:link w:val="Char"/>
    <w:qFormat/>
    <w:rsid w:val="00BE1392"/>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BE1392"/>
    <w:rPr>
      <w:rFonts w:ascii="Times New Roman" w:eastAsia="MS Mincho" w:hAnsi="Times New Roman"/>
      <w:lang w:val="en-GB" w:eastAsia="en-GB"/>
    </w:rPr>
  </w:style>
  <w:style w:type="character" w:customStyle="1" w:styleId="Char">
    <w:name w:val="样式 页眉 Char"/>
    <w:link w:val="afffa"/>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9">
    <w:name w:val="吹き出し3"/>
    <w:basedOn w:val="a2"/>
    <w:uiPriority w:val="99"/>
    <w:semiHidden/>
    <w:qFormat/>
    <w:rsid w:val="00BE1392"/>
    <w:rPr>
      <w:rFonts w:ascii="Tahoma" w:eastAsia="MS Mincho" w:hAnsi="Tahoma" w:cs="Tahoma"/>
      <w:sz w:val="16"/>
      <w:szCs w:val="16"/>
    </w:rPr>
  </w:style>
  <w:style w:type="paragraph" w:customStyle="1" w:styleId="54">
    <w:name w:val="吹き出し5"/>
    <w:basedOn w:val="a2"/>
    <w:uiPriority w:val="99"/>
    <w:semiHidden/>
    <w:qFormat/>
    <w:rsid w:val="00BE1392"/>
    <w:rPr>
      <w:rFonts w:ascii="Tahoma" w:eastAsia="MS Mincho" w:hAnsi="Tahoma" w:cs="Tahoma"/>
      <w:sz w:val="16"/>
      <w:szCs w:val="16"/>
    </w:rPr>
  </w:style>
  <w:style w:type="character" w:customStyle="1" w:styleId="B3Char">
    <w:name w:val="B3 Char"/>
    <w:link w:val="B30"/>
    <w:qFormat/>
    <w:rsid w:val="00BE1392"/>
    <w:rPr>
      <w:rFonts w:ascii="Times New Roman" w:hAnsi="Times New Roman"/>
      <w:lang w:val="en-GB" w:eastAsia="en-US"/>
    </w:rPr>
  </w:style>
  <w:style w:type="paragraph" w:customStyle="1" w:styleId="CharChar24">
    <w:name w:val="Char Char24"/>
    <w:basedOn w:val="a2"/>
    <w:uiPriority w:val="99"/>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BE1392"/>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BE1392"/>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BE1392"/>
    <w:rPr>
      <w:rFonts w:ascii="Times New Roman" w:eastAsia="Yu Mincho" w:hAnsi="Times New Roman"/>
      <w:lang w:val="en-GB" w:eastAsia="en-US"/>
    </w:rPr>
  </w:style>
  <w:style w:type="paragraph" w:customStyle="1" w:styleId="MotorolaResponse1">
    <w:name w:val="Motorola Response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2"/>
    <w:uiPriority w:val="99"/>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ae">
    <w:name w:val="列表 字符"/>
    <w:link w:val="ad"/>
    <w:qFormat/>
    <w:rsid w:val="00BE1392"/>
    <w:rPr>
      <w:rFonts w:ascii="Times New Roman" w:hAnsi="Times New Roman"/>
      <w:lang w:val="en-GB" w:eastAsia="en-US"/>
    </w:rPr>
  </w:style>
  <w:style w:type="character" w:customStyle="1" w:styleId="26">
    <w:name w:val="列表 2 字符"/>
    <w:link w:val="25"/>
    <w:qFormat/>
    <w:rsid w:val="00BE1392"/>
    <w:rPr>
      <w:rFonts w:ascii="Times New Roman" w:hAnsi="Times New Roman"/>
      <w:lang w:val="en-GB" w:eastAsia="en-US"/>
    </w:rPr>
  </w:style>
  <w:style w:type="character" w:customStyle="1" w:styleId="33">
    <w:name w:val="列表项目符号 3 字符"/>
    <w:link w:val="32"/>
    <w:qFormat/>
    <w:rsid w:val="00BE1392"/>
    <w:rPr>
      <w:rFonts w:ascii="Times New Roman" w:hAnsi="Times New Roman"/>
      <w:lang w:val="en-GB" w:eastAsia="en-US"/>
    </w:rPr>
  </w:style>
  <w:style w:type="character" w:customStyle="1" w:styleId="24">
    <w:name w:val="列表项目符号 2 字符"/>
    <w:link w:val="23"/>
    <w:qFormat/>
    <w:rsid w:val="00BE1392"/>
    <w:rPr>
      <w:rFonts w:ascii="Times New Roman" w:hAnsi="Times New Roman"/>
      <w:lang w:val="en-GB" w:eastAsia="en-US"/>
    </w:rPr>
  </w:style>
  <w:style w:type="character" w:customStyle="1" w:styleId="af">
    <w:name w:val="列表项目符号 字符"/>
    <w:link w:val="ac"/>
    <w:qFormat/>
    <w:rsid w:val="00BE1392"/>
    <w:rPr>
      <w:rFonts w:ascii="Times New Roman" w:hAnsi="Times New Roman"/>
      <w:lang w:val="en-GB" w:eastAsia="en-US"/>
    </w:rPr>
  </w:style>
  <w:style w:type="character" w:customStyle="1" w:styleId="1Char0">
    <w:name w:val="样式1 Char"/>
    <w:link w:val="10"/>
    <w:uiPriority w:val="99"/>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uiPriority w:val="99"/>
    <w:qFormat/>
    <w:rsid w:val="00BE139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2"/>
    <w:uiPriority w:val="99"/>
    <w:qFormat/>
    <w:rsid w:val="00BE1392"/>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E1392"/>
    <w:pPr>
      <w:spacing w:after="240"/>
      <w:jc w:val="both"/>
    </w:pPr>
    <w:rPr>
      <w:rFonts w:ascii="Helvetica" w:eastAsia="宋体" w:hAnsi="Helvetica"/>
    </w:rPr>
  </w:style>
  <w:style w:type="paragraph" w:customStyle="1" w:styleId="List1">
    <w:name w:val="List1"/>
    <w:basedOn w:val="a2"/>
    <w:uiPriority w:val="99"/>
    <w:qFormat/>
    <w:rsid w:val="00BE139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BE1392"/>
    <w:pPr>
      <w:spacing w:before="120" w:after="0"/>
      <w:jc w:val="both"/>
    </w:pPr>
    <w:rPr>
      <w:rFonts w:eastAsia="宋体"/>
      <w:lang w:val="en-US"/>
    </w:rPr>
  </w:style>
  <w:style w:type="paragraph" w:customStyle="1" w:styleId="centered">
    <w:name w:val="centered"/>
    <w:basedOn w:val="a2"/>
    <w:uiPriority w:val="99"/>
    <w:qFormat/>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BE1392"/>
    <w:rPr>
      <w:rFonts w:ascii="Times New Roman" w:eastAsia="Batang" w:hAnsi="Times New Roman"/>
      <w:lang w:val="en-GB" w:eastAsia="en-US"/>
    </w:rPr>
  </w:style>
  <w:style w:type="numbering" w:customStyle="1" w:styleId="19">
    <w:name w:val="リストなし1"/>
    <w:next w:val="a5"/>
    <w:uiPriority w:val="99"/>
    <w:semiHidden/>
    <w:unhideWhenUsed/>
    <w:rsid w:val="00BE1392"/>
  </w:style>
  <w:style w:type="paragraph" w:customStyle="1" w:styleId="81">
    <w:name w:val="表 (赤)  81"/>
    <w:basedOn w:val="a2"/>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BE1392"/>
    <w:pPr>
      <w:spacing w:before="100" w:beforeAutospacing="1" w:after="100" w:afterAutospacing="1"/>
    </w:pPr>
    <w:rPr>
      <w:rFonts w:eastAsia="宋体"/>
      <w:sz w:val="24"/>
      <w:szCs w:val="24"/>
      <w:lang w:val="en-US" w:eastAsia="zh-CN"/>
    </w:rPr>
  </w:style>
  <w:style w:type="table" w:styleId="2d">
    <w:name w:val="Table Classic 2"/>
    <w:basedOn w:val="a4"/>
    <w:qFormat/>
    <w:rsid w:val="00BE139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宋体" w:hAnsi="Times New Roman"/>
      <w:lang w:val="en-GB" w:eastAsia="en-US"/>
    </w:rPr>
  </w:style>
  <w:style w:type="character" w:styleId="afffc">
    <w:name w:val="Placeholder Text"/>
    <w:uiPriority w:val="99"/>
    <w:unhideWhenUsed/>
    <w:qFormat/>
    <w:rsid w:val="00BE1392"/>
    <w:rPr>
      <w:color w:val="808080"/>
    </w:rPr>
  </w:style>
  <w:style w:type="paragraph" w:customStyle="1" w:styleId="LGTdoc">
    <w:name w:val="LGTdoc_본문"/>
    <w:basedOn w:val="a2"/>
    <w:uiPriority w:val="99"/>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1392"/>
    <w:pPr>
      <w:spacing w:after="240"/>
      <w:jc w:val="both"/>
    </w:pPr>
    <w:rPr>
      <w:rFonts w:ascii="Arial" w:eastAsia="宋体" w:hAnsi="Arial"/>
      <w:szCs w:val="24"/>
    </w:rPr>
  </w:style>
  <w:style w:type="paragraph" w:customStyle="1" w:styleId="ECCFootnote">
    <w:name w:val="ECC Footnote"/>
    <w:basedOn w:val="a2"/>
    <w:autoRedefine/>
    <w:uiPriority w:val="99"/>
    <w:qFormat/>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1392"/>
    <w:rPr>
      <w:rFonts w:ascii="Arial" w:eastAsia="宋体" w:hAnsi="Arial"/>
      <w:szCs w:val="24"/>
      <w:lang w:val="en-GB" w:eastAsia="en-US"/>
    </w:rPr>
  </w:style>
  <w:style w:type="paragraph" w:customStyle="1" w:styleId="Text1">
    <w:name w:val="Text 1"/>
    <w:basedOn w:val="a2"/>
    <w:uiPriority w:val="99"/>
    <w:qFormat/>
    <w:rsid w:val="00BE1392"/>
    <w:pPr>
      <w:spacing w:after="240"/>
      <w:ind w:left="482"/>
      <w:jc w:val="both"/>
    </w:pPr>
    <w:rPr>
      <w:rFonts w:eastAsia="宋体"/>
      <w:sz w:val="24"/>
      <w:lang w:eastAsia="fr-BE"/>
    </w:rPr>
  </w:style>
  <w:style w:type="paragraph" w:customStyle="1" w:styleId="NumPar4">
    <w:name w:val="NumPar 4"/>
    <w:basedOn w:val="40"/>
    <w:next w:val="a2"/>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E1392"/>
  </w:style>
  <w:style w:type="paragraph" w:customStyle="1" w:styleId="cita">
    <w:name w:val="cita"/>
    <w:basedOn w:val="a2"/>
    <w:uiPriority w:val="99"/>
    <w:qFormat/>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2"/>
    <w:next w:val="a2"/>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1392"/>
    <w:rPr>
      <w:rFonts w:ascii="Times New Roman" w:eastAsia="宋体"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6">
    <w:name w:val="吹き出し4"/>
    <w:basedOn w:val="a2"/>
    <w:uiPriority w:val="99"/>
    <w:semiHidden/>
    <w:qFormat/>
    <w:rsid w:val="00BE1392"/>
    <w:rPr>
      <w:rFonts w:ascii="Tahoma" w:eastAsia="MS Mincho" w:hAnsi="Tahoma" w:cs="Tahoma"/>
      <w:sz w:val="16"/>
      <w:szCs w:val="16"/>
    </w:rPr>
  </w:style>
  <w:style w:type="paragraph" w:customStyle="1" w:styleId="tac0">
    <w:name w:val="tac"/>
    <w:basedOn w:val="a2"/>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E139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1392"/>
  </w:style>
  <w:style w:type="table" w:customStyle="1" w:styleId="311">
    <w:name w:val="网格型3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1392"/>
  </w:style>
  <w:style w:type="table" w:customStyle="1" w:styleId="TableClassic21">
    <w:name w:val="Table Classic 21"/>
    <w:basedOn w:val="a4"/>
    <w:next w:val="2d"/>
    <w:qFormat/>
    <w:rsid w:val="00BE139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BE1392"/>
    <w:rPr>
      <w:rFonts w:ascii="Times New Roman" w:eastAsia="Batang" w:hAnsi="Times New Roman"/>
      <w:lang w:val="en-GB" w:eastAsia="en-US"/>
    </w:rPr>
  </w:style>
  <w:style w:type="paragraph" w:customStyle="1" w:styleId="TOC92">
    <w:name w:val="TOC 92"/>
    <w:basedOn w:val="TOC8"/>
    <w:uiPriority w:val="99"/>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TOC8"/>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1392"/>
    <w:rPr>
      <w:lang w:val="en-GB" w:eastAsia="ja-JP" w:bidi="ar-SA"/>
    </w:rPr>
  </w:style>
  <w:style w:type="paragraph" w:customStyle="1" w:styleId="1Char1">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2"/>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BE1392"/>
  </w:style>
  <w:style w:type="numbering" w:customStyle="1" w:styleId="NoList7">
    <w:name w:val="No List7"/>
    <w:next w:val="a5"/>
    <w:uiPriority w:val="99"/>
    <w:semiHidden/>
    <w:unhideWhenUsed/>
    <w:rsid w:val="00BE1392"/>
  </w:style>
  <w:style w:type="table" w:customStyle="1" w:styleId="TableGrid12">
    <w:name w:val="Table Grid12"/>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1392"/>
  </w:style>
  <w:style w:type="table" w:customStyle="1" w:styleId="TableGrid111">
    <w:name w:val="Table Grid1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E1392"/>
  </w:style>
  <w:style w:type="numbering" w:customStyle="1" w:styleId="NoList32">
    <w:name w:val="No List32"/>
    <w:next w:val="a5"/>
    <w:uiPriority w:val="99"/>
    <w:semiHidden/>
    <w:unhideWhenUsed/>
    <w:rsid w:val="00BE1392"/>
  </w:style>
  <w:style w:type="character" w:customStyle="1" w:styleId="FooterChar1">
    <w:name w:val="Footer Char1"/>
    <w:aliases w:val="footer odd Char1,footer Char1,fo Char1,pie de página Char1,页脚 Char1"/>
    <w:semiHidden/>
    <w:qFormat/>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BE1392"/>
    <w:pPr>
      <w:keepNext/>
      <w:keepLines/>
      <w:spacing w:after="0"/>
      <w:jc w:val="both"/>
    </w:pPr>
    <w:rPr>
      <w:rFonts w:ascii="Arial" w:eastAsia="宋体" w:hAnsi="Arial"/>
      <w:sz w:val="18"/>
      <w:szCs w:val="18"/>
    </w:rPr>
  </w:style>
  <w:style w:type="character" w:styleId="HTML">
    <w:name w:val="HTML Sample"/>
    <w:qFormat/>
    <w:rsid w:val="00BE1392"/>
    <w:rPr>
      <w:rFonts w:ascii="Courier New" w:eastAsia="宋体" w:hAnsi="Courier New" w:cs="Courier New"/>
      <w:color w:val="0000FF"/>
      <w:kern w:val="2"/>
      <w:lang w:val="en-US" w:eastAsia="zh-CN" w:bidi="ar-SA"/>
    </w:rPr>
  </w:style>
  <w:style w:type="character" w:styleId="afffd">
    <w:name w:val="line number"/>
    <w:basedOn w:val="a3"/>
    <w:qFormat/>
    <w:rsid w:val="00BE1392"/>
    <w:rPr>
      <w:rFonts w:ascii="Arial" w:eastAsia="宋体" w:hAnsi="Arial" w:cs="Arial"/>
      <w:color w:val="0000FF"/>
      <w:kern w:val="2"/>
      <w:lang w:val="en-US" w:eastAsia="zh-CN" w:bidi="ar-SA"/>
    </w:rPr>
  </w:style>
  <w:style w:type="paragraph" w:styleId="afffe">
    <w:name w:val="Block Text"/>
    <w:basedOn w:val="a2"/>
    <w:qFormat/>
    <w:rsid w:val="00BE1392"/>
    <w:pPr>
      <w:spacing w:after="120"/>
      <w:ind w:left="1440" w:right="1440"/>
    </w:pPr>
    <w:rPr>
      <w:rFonts w:eastAsia="MS Mincho"/>
    </w:rPr>
  </w:style>
  <w:style w:type="table" w:customStyle="1" w:styleId="TableGrid5">
    <w:name w:val="Table Grid5"/>
    <w:basedOn w:val="a4"/>
    <w:next w:val="afd"/>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BE1392"/>
    <w:rPr>
      <w:rFonts w:ascii="Tahoma" w:eastAsia="MS Mincho" w:hAnsi="Tahoma" w:cs="Tahoma"/>
      <w:sz w:val="16"/>
      <w:szCs w:val="16"/>
      <w:lang w:eastAsia="ko-KR"/>
    </w:rPr>
  </w:style>
  <w:style w:type="paragraph" w:customStyle="1" w:styleId="Table0">
    <w:name w:val="Table"/>
    <w:basedOn w:val="a2"/>
    <w:link w:val="Table1"/>
    <w:qFormat/>
    <w:rsid w:val="00BE1392"/>
    <w:pPr>
      <w:jc w:val="center"/>
    </w:pPr>
    <w:rPr>
      <w:rFonts w:ascii="Arial" w:eastAsia="宋体" w:hAnsi="Arial" w:cs="Arial"/>
      <w:b/>
    </w:rPr>
  </w:style>
  <w:style w:type="character" w:customStyle="1" w:styleId="Table1">
    <w:name w:val="Table (文字)"/>
    <w:link w:val="Table0"/>
    <w:qFormat/>
    <w:rsid w:val="00BE1392"/>
    <w:rPr>
      <w:rFonts w:ascii="Arial" w:eastAsia="宋体"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2"/>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a5"/>
    <w:uiPriority w:val="99"/>
    <w:semiHidden/>
    <w:unhideWhenUsed/>
    <w:rsid w:val="00BE1392"/>
  </w:style>
  <w:style w:type="numbering" w:customStyle="1" w:styleId="NoList51">
    <w:name w:val="No List51"/>
    <w:next w:val="a5"/>
    <w:uiPriority w:val="99"/>
    <w:semiHidden/>
    <w:unhideWhenUsed/>
    <w:rsid w:val="00BE1392"/>
  </w:style>
  <w:style w:type="numbering" w:customStyle="1" w:styleId="NoList211">
    <w:name w:val="No List211"/>
    <w:next w:val="a5"/>
    <w:uiPriority w:val="99"/>
    <w:semiHidden/>
    <w:unhideWhenUsed/>
    <w:rsid w:val="00BE1392"/>
  </w:style>
  <w:style w:type="numbering" w:customStyle="1" w:styleId="NoList311">
    <w:name w:val="No List311"/>
    <w:next w:val="a5"/>
    <w:uiPriority w:val="99"/>
    <w:semiHidden/>
    <w:unhideWhenUsed/>
    <w:rsid w:val="00BE1392"/>
  </w:style>
  <w:style w:type="numbering" w:customStyle="1" w:styleId="NoList411">
    <w:name w:val="No List411"/>
    <w:next w:val="a5"/>
    <w:uiPriority w:val="99"/>
    <w:semiHidden/>
    <w:unhideWhenUsed/>
    <w:rsid w:val="00BE1392"/>
  </w:style>
  <w:style w:type="numbering" w:customStyle="1" w:styleId="NoList61">
    <w:name w:val="No List61"/>
    <w:next w:val="a5"/>
    <w:uiPriority w:val="99"/>
    <w:semiHidden/>
    <w:unhideWhenUsed/>
    <w:rsid w:val="00BE1392"/>
  </w:style>
  <w:style w:type="table" w:customStyle="1" w:styleId="TableGrid41">
    <w:name w:val="Table Grid41"/>
    <w:basedOn w:val="a4"/>
    <w:next w:val="afd"/>
    <w:qFormat/>
    <w:rsid w:val="00BE139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1392"/>
  </w:style>
  <w:style w:type="numbering" w:customStyle="1" w:styleId="NoList1111">
    <w:name w:val="No List1111"/>
    <w:next w:val="a5"/>
    <w:uiPriority w:val="99"/>
    <w:semiHidden/>
    <w:unhideWhenUsed/>
    <w:rsid w:val="00BE1392"/>
  </w:style>
  <w:style w:type="numbering" w:customStyle="1" w:styleId="NoList71">
    <w:name w:val="No List71"/>
    <w:next w:val="a5"/>
    <w:uiPriority w:val="99"/>
    <w:semiHidden/>
    <w:unhideWhenUsed/>
    <w:rsid w:val="00BE1392"/>
  </w:style>
  <w:style w:type="table" w:customStyle="1" w:styleId="TableGrid121">
    <w:name w:val="Table Grid12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1392"/>
  </w:style>
  <w:style w:type="table" w:customStyle="1" w:styleId="TableGrid1111">
    <w:name w:val="Table Grid11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1392"/>
  </w:style>
  <w:style w:type="numbering" w:customStyle="1" w:styleId="NoList321">
    <w:name w:val="No List321"/>
    <w:next w:val="a5"/>
    <w:uiPriority w:val="99"/>
    <w:semiHidden/>
    <w:unhideWhenUsed/>
    <w:rsid w:val="00BE1392"/>
  </w:style>
  <w:style w:type="paragraph" w:styleId="affff0">
    <w:name w:val="Note Heading"/>
    <w:basedOn w:val="a2"/>
    <w:next w:val="a2"/>
    <w:link w:val="affff1"/>
    <w:qFormat/>
    <w:rsid w:val="00762506"/>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762506"/>
    <w:rPr>
      <w:rFonts w:ascii="Times New Roman" w:eastAsia="MS Mincho" w:hAnsi="Times New Roman"/>
      <w:lang w:val="en-GB" w:eastAsia="zh-CN"/>
    </w:rPr>
  </w:style>
  <w:style w:type="character" w:customStyle="1" w:styleId="1d">
    <w:name w:val="不明显参考1"/>
    <w:uiPriority w:val="31"/>
    <w:qFormat/>
    <w:rsid w:val="00762506"/>
    <w:rPr>
      <w:smallCaps/>
      <w:color w:val="5A5A5A"/>
    </w:rPr>
  </w:style>
  <w:style w:type="paragraph" w:customStyle="1" w:styleId="114">
    <w:name w:val="修订11"/>
    <w:hidden/>
    <w:semiHidden/>
    <w:qFormat/>
    <w:rsid w:val="00762506"/>
    <w:rPr>
      <w:rFonts w:ascii="Times New Roman" w:eastAsia="Batang" w:hAnsi="Times New Roman"/>
      <w:lang w:val="en-GB" w:eastAsia="en-US"/>
    </w:rPr>
  </w:style>
  <w:style w:type="paragraph" w:customStyle="1" w:styleId="TOC10">
    <w:name w:val="TOC 标题1"/>
    <w:basedOn w:val="11"/>
    <w:next w:val="a2"/>
    <w:uiPriority w:val="39"/>
    <w:unhideWhenUsed/>
    <w:qFormat/>
    <w:rsid w:val="0076250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62506"/>
    <w:rPr>
      <w:rFonts w:ascii="Times New Roman" w:hAnsi="Times New Roman"/>
      <w:lang w:val="en-GB"/>
    </w:rPr>
  </w:style>
  <w:style w:type="character" w:customStyle="1" w:styleId="EXCar">
    <w:name w:val="EX Car"/>
    <w:qFormat/>
    <w:rsid w:val="00762506"/>
    <w:rPr>
      <w:lang w:val="en-GB" w:eastAsia="en-US"/>
    </w:rPr>
  </w:style>
  <w:style w:type="character" w:customStyle="1" w:styleId="B4Char">
    <w:name w:val="B4 Char"/>
    <w:link w:val="B4"/>
    <w:qFormat/>
    <w:rsid w:val="00762506"/>
    <w:rPr>
      <w:rFonts w:ascii="Times New Roman" w:hAnsi="Times New Roman"/>
      <w:lang w:val="en-GB" w:eastAsia="en-US"/>
    </w:rPr>
  </w:style>
  <w:style w:type="character" w:customStyle="1" w:styleId="1e">
    <w:name w:val="明显强调1"/>
    <w:uiPriority w:val="21"/>
    <w:qFormat/>
    <w:rsid w:val="00762506"/>
    <w:rPr>
      <w:b/>
      <w:bCs/>
      <w:i/>
      <w:iCs/>
      <w:color w:val="4F81BD"/>
    </w:rPr>
  </w:style>
  <w:style w:type="paragraph" w:customStyle="1" w:styleId="B6">
    <w:name w:val="B6"/>
    <w:basedOn w:val="B5"/>
    <w:link w:val="B6Char"/>
    <w:qFormat/>
    <w:rsid w:val="00762506"/>
    <w:pPr>
      <w:overflowPunct w:val="0"/>
      <w:autoSpaceDE w:val="0"/>
      <w:autoSpaceDN w:val="0"/>
      <w:adjustRightInd w:val="0"/>
      <w:textAlignment w:val="baseline"/>
    </w:pPr>
    <w:rPr>
      <w:lang w:eastAsia="zh-CN"/>
    </w:rPr>
  </w:style>
  <w:style w:type="paragraph" w:customStyle="1" w:styleId="Meetingcaption">
    <w:name w:val="Meeting caption"/>
    <w:basedOn w:val="a2"/>
    <w:qFormat/>
    <w:rsid w:val="0076250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76250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76250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62506"/>
    <w:rPr>
      <w:rFonts w:ascii="Times New Roman" w:hAnsi="Times New Roman"/>
      <w:color w:val="FF0000"/>
      <w:lang w:val="en-GB" w:eastAsia="en-US"/>
    </w:rPr>
  </w:style>
  <w:style w:type="character" w:customStyle="1" w:styleId="B5Char">
    <w:name w:val="B5 Char"/>
    <w:link w:val="B5"/>
    <w:qFormat/>
    <w:rsid w:val="00762506"/>
    <w:rPr>
      <w:rFonts w:ascii="Times New Roman" w:hAnsi="Times New Roman"/>
      <w:lang w:val="en-GB" w:eastAsia="en-US"/>
    </w:rPr>
  </w:style>
  <w:style w:type="character" w:customStyle="1" w:styleId="HeadingChar">
    <w:name w:val="Heading Char"/>
    <w:link w:val="Heading"/>
    <w:qFormat/>
    <w:rsid w:val="00762506"/>
    <w:rPr>
      <w:rFonts w:ascii="Arial" w:eastAsia="宋体" w:hAnsi="Arial"/>
      <w:b/>
      <w:sz w:val="22"/>
    </w:rPr>
  </w:style>
  <w:style w:type="character" w:customStyle="1" w:styleId="B6Char">
    <w:name w:val="B6 Char"/>
    <w:link w:val="B6"/>
    <w:qFormat/>
    <w:rsid w:val="00762506"/>
    <w:rPr>
      <w:rFonts w:ascii="Times New Roman" w:hAnsi="Times New Roman"/>
      <w:lang w:val="en-GB" w:eastAsia="zh-CN"/>
    </w:rPr>
  </w:style>
  <w:style w:type="table" w:customStyle="1" w:styleId="TableStyle1">
    <w:name w:val="Table Style1"/>
    <w:basedOn w:val="a4"/>
    <w:qFormat/>
    <w:rsid w:val="00762506"/>
    <w:rPr>
      <w:rFonts w:ascii="Times New Roman" w:eastAsia="MS Mincho" w:hAnsi="Times New Roman"/>
      <w:lang w:val="en-US" w:eastAsia="en-US"/>
    </w:rPr>
    <w:tblPr/>
  </w:style>
  <w:style w:type="paragraph" w:customStyle="1" w:styleId="tal1">
    <w:name w:val="tal"/>
    <w:basedOn w:val="a2"/>
    <w:qFormat/>
    <w:rsid w:val="00762506"/>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762506"/>
    <w:rPr>
      <w:rFonts w:ascii="Times New Roman" w:eastAsia="Batang" w:hAnsi="Times New Roman"/>
      <w:lang w:val="en-GB" w:eastAsia="en-US"/>
    </w:rPr>
  </w:style>
  <w:style w:type="paragraph" w:customStyle="1" w:styleId="affff3">
    <w:name w:val="変更箇所"/>
    <w:hidden/>
    <w:semiHidden/>
    <w:qFormat/>
    <w:rsid w:val="00762506"/>
    <w:rPr>
      <w:rFonts w:ascii="Times New Roman" w:eastAsia="MS Mincho" w:hAnsi="Times New Roman"/>
      <w:lang w:val="en-GB" w:eastAsia="en-US"/>
    </w:rPr>
  </w:style>
  <w:style w:type="paragraph" w:customStyle="1" w:styleId="NB2">
    <w:name w:val="NB2"/>
    <w:basedOn w:val="ZG"/>
    <w:qFormat/>
    <w:rsid w:val="00762506"/>
    <w:pPr>
      <w:framePr w:wrap="notBeside"/>
    </w:pPr>
    <w:rPr>
      <w:noProof w:val="0"/>
      <w:lang w:val="en-US" w:eastAsia="ko-KR"/>
    </w:rPr>
  </w:style>
  <w:style w:type="paragraph" w:customStyle="1" w:styleId="tableentry">
    <w:name w:val="table entry"/>
    <w:basedOn w:val="a2"/>
    <w:qFormat/>
    <w:rsid w:val="00762506"/>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762506"/>
    <w:rPr>
      <w:rFonts w:ascii="Times New Roman" w:hAnsi="Times New Roman"/>
      <w:color w:val="FF0000"/>
      <w:lang w:val="en-GB" w:eastAsia="en-US"/>
    </w:rPr>
  </w:style>
  <w:style w:type="table" w:customStyle="1" w:styleId="TableGrid6">
    <w:name w:val="Table Grid6"/>
    <w:basedOn w:val="a4"/>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6250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76250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76250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762506"/>
    <w:pPr>
      <w:jc w:val="both"/>
    </w:pPr>
    <w:rPr>
      <w:rFonts w:ascii="宋体" w:eastAsia="宋体" w:hAnsi="宋体" w:cs="宋体"/>
      <w:kern w:val="2"/>
      <w:sz w:val="21"/>
      <w:szCs w:val="21"/>
      <w:lang w:val="en-US" w:eastAsia="zh-CN"/>
    </w:rPr>
  </w:style>
  <w:style w:type="paragraph" w:customStyle="1" w:styleId="font5">
    <w:name w:val="font5"/>
    <w:basedOn w:val="a2"/>
    <w:qFormat/>
    <w:rsid w:val="0076250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76250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7625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76250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76250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7625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7625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76250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76250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7625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7625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76250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76250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76250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7625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762506"/>
  </w:style>
  <w:style w:type="table" w:customStyle="1" w:styleId="TableGrid9">
    <w:name w:val="Table Grid9"/>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762506"/>
    <w:rPr>
      <w:b/>
      <w:bCs/>
      <w:i/>
      <w:iCs/>
      <w:color w:val="4F81BD"/>
    </w:rPr>
  </w:style>
  <w:style w:type="table" w:customStyle="1" w:styleId="TableGrid13">
    <w:name w:val="Table Grid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76250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62506"/>
    <w:rPr>
      <w:b/>
      <w:lang w:val="en-GB" w:eastAsia="en-US" w:bidi="ar-SA"/>
    </w:rPr>
  </w:style>
  <w:style w:type="table" w:customStyle="1" w:styleId="TableGrid22">
    <w:name w:val="Table Grid2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76250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762506"/>
    <w:rPr>
      <w:rFonts w:ascii="Courier New" w:eastAsia="MS Mincho" w:hAnsi="Courier New"/>
      <w:lang w:val="en-GB" w:eastAsia="x-none"/>
    </w:rPr>
  </w:style>
  <w:style w:type="numbering" w:customStyle="1" w:styleId="NoList13">
    <w:name w:val="No List13"/>
    <w:next w:val="a5"/>
    <w:uiPriority w:val="99"/>
    <w:semiHidden/>
    <w:unhideWhenUsed/>
    <w:rsid w:val="00762506"/>
  </w:style>
  <w:style w:type="numbering" w:customStyle="1" w:styleId="NoList23">
    <w:name w:val="No List23"/>
    <w:next w:val="a5"/>
    <w:uiPriority w:val="99"/>
    <w:semiHidden/>
    <w:unhideWhenUsed/>
    <w:rsid w:val="00762506"/>
  </w:style>
  <w:style w:type="table" w:customStyle="1" w:styleId="TableGrid42">
    <w:name w:val="Table Grid4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762506"/>
  </w:style>
  <w:style w:type="table" w:customStyle="1" w:styleId="TableGrid51">
    <w:name w:val="Table Grid51"/>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762506"/>
  </w:style>
  <w:style w:type="table" w:customStyle="1" w:styleId="TableGrid61">
    <w:name w:val="Table Grid61"/>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762506"/>
  </w:style>
  <w:style w:type="numbering" w:customStyle="1" w:styleId="NoList62">
    <w:name w:val="No List62"/>
    <w:next w:val="a5"/>
    <w:uiPriority w:val="99"/>
    <w:semiHidden/>
    <w:unhideWhenUsed/>
    <w:rsid w:val="00762506"/>
  </w:style>
  <w:style w:type="numbering" w:customStyle="1" w:styleId="NoList72">
    <w:name w:val="No List72"/>
    <w:next w:val="a5"/>
    <w:uiPriority w:val="99"/>
    <w:semiHidden/>
    <w:unhideWhenUsed/>
    <w:rsid w:val="00762506"/>
  </w:style>
  <w:style w:type="numbering" w:customStyle="1" w:styleId="NoList81">
    <w:name w:val="No List81"/>
    <w:next w:val="a5"/>
    <w:uiPriority w:val="99"/>
    <w:semiHidden/>
    <w:unhideWhenUsed/>
    <w:rsid w:val="00762506"/>
  </w:style>
  <w:style w:type="table" w:customStyle="1" w:styleId="TableGrid71">
    <w:name w:val="Table Grid71"/>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762506"/>
  </w:style>
  <w:style w:type="table" w:customStyle="1" w:styleId="TableGrid81">
    <w:name w:val="Table Grid81"/>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62506"/>
    <w:rPr>
      <w:rFonts w:ascii="Times New Roman" w:eastAsia="MS Mincho" w:hAnsi="Times New Roman"/>
      <w:lang w:val="en-US" w:eastAsia="en-US"/>
    </w:rPr>
    <w:tblPr/>
  </w:style>
  <w:style w:type="table" w:customStyle="1" w:styleId="Tabellengitternetz112">
    <w:name w:val="Tabellengitternetz1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762506"/>
  </w:style>
  <w:style w:type="numbering" w:customStyle="1" w:styleId="NoList212">
    <w:name w:val="No List212"/>
    <w:next w:val="a5"/>
    <w:uiPriority w:val="99"/>
    <w:semiHidden/>
    <w:unhideWhenUsed/>
    <w:rsid w:val="00762506"/>
  </w:style>
  <w:style w:type="table" w:customStyle="1" w:styleId="TableGrid411">
    <w:name w:val="Table Grid411"/>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762506"/>
  </w:style>
  <w:style w:type="numbering" w:customStyle="1" w:styleId="NoList412">
    <w:name w:val="No List412"/>
    <w:next w:val="a5"/>
    <w:uiPriority w:val="99"/>
    <w:semiHidden/>
    <w:unhideWhenUsed/>
    <w:rsid w:val="00762506"/>
  </w:style>
  <w:style w:type="numbering" w:customStyle="1" w:styleId="NoList511">
    <w:name w:val="No List511"/>
    <w:next w:val="a5"/>
    <w:uiPriority w:val="99"/>
    <w:semiHidden/>
    <w:unhideWhenUsed/>
    <w:rsid w:val="00762506"/>
  </w:style>
  <w:style w:type="numbering" w:customStyle="1" w:styleId="NoList611">
    <w:name w:val="No List611"/>
    <w:next w:val="a5"/>
    <w:uiPriority w:val="99"/>
    <w:semiHidden/>
    <w:unhideWhenUsed/>
    <w:rsid w:val="00762506"/>
  </w:style>
  <w:style w:type="numbering" w:customStyle="1" w:styleId="NoList711">
    <w:name w:val="No List711"/>
    <w:next w:val="a5"/>
    <w:uiPriority w:val="99"/>
    <w:semiHidden/>
    <w:unhideWhenUsed/>
    <w:rsid w:val="00762506"/>
  </w:style>
  <w:style w:type="numbering" w:customStyle="1" w:styleId="NoList811">
    <w:name w:val="No List811"/>
    <w:next w:val="a5"/>
    <w:uiPriority w:val="99"/>
    <w:semiHidden/>
    <w:unhideWhenUsed/>
    <w:rsid w:val="00762506"/>
  </w:style>
  <w:style w:type="numbering" w:customStyle="1" w:styleId="NoList91">
    <w:name w:val="No List91"/>
    <w:next w:val="a5"/>
    <w:uiPriority w:val="99"/>
    <w:semiHidden/>
    <w:unhideWhenUsed/>
    <w:rsid w:val="00762506"/>
  </w:style>
  <w:style w:type="table" w:customStyle="1" w:styleId="TableGrid76">
    <w:name w:val="Table Grid76"/>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762506"/>
  </w:style>
  <w:style w:type="paragraph" w:customStyle="1" w:styleId="Figuretitle0">
    <w:name w:val="Figure_title"/>
    <w:basedOn w:val="a2"/>
    <w:next w:val="a2"/>
    <w:qFormat/>
    <w:rsid w:val="0076250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76250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7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76250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76250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76250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762506"/>
    <w:pPr>
      <w:numPr>
        <w:numId w:val="20"/>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762506"/>
    <w:pPr>
      <w:suppressAutoHyphens/>
      <w:autoSpaceDN w:val="0"/>
      <w:spacing w:after="0"/>
      <w:jc w:val="both"/>
    </w:pPr>
    <w:rPr>
      <w:rFonts w:eastAsia="Batang"/>
    </w:rPr>
  </w:style>
  <w:style w:type="numbering" w:customStyle="1" w:styleId="LFO19">
    <w:name w:val="LFO19"/>
    <w:basedOn w:val="a5"/>
    <w:rsid w:val="00762506"/>
    <w:pPr>
      <w:numPr>
        <w:numId w:val="20"/>
      </w:numPr>
    </w:pPr>
  </w:style>
  <w:style w:type="paragraph" w:customStyle="1" w:styleId="enumlev3">
    <w:name w:val="enumlev3"/>
    <w:basedOn w:val="enumlev2"/>
    <w:qFormat/>
    <w:rsid w:val="0076250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762506"/>
  </w:style>
  <w:style w:type="paragraph" w:customStyle="1" w:styleId="Heading">
    <w:name w:val="Heading"/>
    <w:next w:val="a2"/>
    <w:link w:val="HeadingChar"/>
    <w:qFormat/>
    <w:rsid w:val="00762506"/>
    <w:pPr>
      <w:spacing w:before="360"/>
      <w:ind w:left="2552"/>
    </w:pPr>
    <w:rPr>
      <w:rFonts w:ascii="Arial" w:eastAsia="宋体" w:hAnsi="Arial"/>
      <w:b/>
      <w:sz w:val="22"/>
    </w:rPr>
  </w:style>
  <w:style w:type="paragraph" w:customStyle="1" w:styleId="tah0">
    <w:name w:val="tah"/>
    <w:basedOn w:val="a2"/>
    <w:qFormat/>
    <w:rsid w:val="0076250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762506"/>
  </w:style>
  <w:style w:type="paragraph" w:customStyle="1" w:styleId="TdocHeader2">
    <w:name w:val="Tdoc_Header_2"/>
    <w:basedOn w:val="a2"/>
    <w:qFormat/>
    <w:rsid w:val="0076250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762506"/>
  </w:style>
  <w:style w:type="numbering" w:customStyle="1" w:styleId="LFO191">
    <w:name w:val="LFO191"/>
    <w:basedOn w:val="a5"/>
    <w:rsid w:val="00762506"/>
  </w:style>
  <w:style w:type="table" w:customStyle="1" w:styleId="TableGrid122">
    <w:name w:val="Table Grid12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762506"/>
  </w:style>
  <w:style w:type="numbering" w:customStyle="1" w:styleId="NoList1112">
    <w:name w:val="No List1112"/>
    <w:next w:val="a5"/>
    <w:uiPriority w:val="99"/>
    <w:semiHidden/>
    <w:unhideWhenUsed/>
    <w:rsid w:val="00762506"/>
  </w:style>
  <w:style w:type="table" w:customStyle="1" w:styleId="TableGrid221">
    <w:name w:val="Table Grid221"/>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762506"/>
    <w:pPr>
      <w:keepNext/>
      <w:keepLines/>
      <w:spacing w:after="0"/>
      <w:ind w:left="851" w:hanging="851"/>
    </w:pPr>
    <w:rPr>
      <w:rFonts w:ascii="Arial" w:hAnsi="Arial"/>
      <w:sz w:val="18"/>
    </w:rPr>
  </w:style>
  <w:style w:type="numbering" w:customStyle="1" w:styleId="122">
    <w:name w:val="无列表12"/>
    <w:next w:val="a5"/>
    <w:semiHidden/>
    <w:rsid w:val="00762506"/>
  </w:style>
  <w:style w:type="numbering" w:customStyle="1" w:styleId="123">
    <w:name w:val="リストなし12"/>
    <w:next w:val="a5"/>
    <w:uiPriority w:val="99"/>
    <w:semiHidden/>
    <w:unhideWhenUsed/>
    <w:rsid w:val="00762506"/>
  </w:style>
  <w:style w:type="numbering" w:customStyle="1" w:styleId="1120">
    <w:name w:val="无列表112"/>
    <w:next w:val="a5"/>
    <w:semiHidden/>
    <w:rsid w:val="00762506"/>
  </w:style>
  <w:style w:type="numbering" w:customStyle="1" w:styleId="1111">
    <w:name w:val="リストなし111"/>
    <w:next w:val="a5"/>
    <w:uiPriority w:val="99"/>
    <w:semiHidden/>
    <w:unhideWhenUsed/>
    <w:rsid w:val="00762506"/>
  </w:style>
  <w:style w:type="numbering" w:customStyle="1" w:styleId="NoList222">
    <w:name w:val="No List222"/>
    <w:next w:val="a5"/>
    <w:uiPriority w:val="99"/>
    <w:semiHidden/>
    <w:unhideWhenUsed/>
    <w:rsid w:val="00762506"/>
  </w:style>
  <w:style w:type="numbering" w:customStyle="1" w:styleId="NoList322">
    <w:name w:val="No List322"/>
    <w:next w:val="a5"/>
    <w:uiPriority w:val="99"/>
    <w:semiHidden/>
    <w:unhideWhenUsed/>
    <w:rsid w:val="00762506"/>
  </w:style>
  <w:style w:type="numbering" w:customStyle="1" w:styleId="NoList421">
    <w:name w:val="No List421"/>
    <w:next w:val="a5"/>
    <w:uiPriority w:val="99"/>
    <w:semiHidden/>
    <w:unhideWhenUsed/>
    <w:rsid w:val="00762506"/>
  </w:style>
  <w:style w:type="numbering" w:customStyle="1" w:styleId="NoList2111">
    <w:name w:val="No List2111"/>
    <w:next w:val="a5"/>
    <w:uiPriority w:val="99"/>
    <w:semiHidden/>
    <w:unhideWhenUsed/>
    <w:rsid w:val="00762506"/>
  </w:style>
  <w:style w:type="numbering" w:customStyle="1" w:styleId="NoList3111">
    <w:name w:val="No List3111"/>
    <w:next w:val="a5"/>
    <w:uiPriority w:val="99"/>
    <w:semiHidden/>
    <w:unhideWhenUsed/>
    <w:rsid w:val="00762506"/>
  </w:style>
  <w:style w:type="numbering" w:customStyle="1" w:styleId="NoList4111">
    <w:name w:val="No List4111"/>
    <w:next w:val="a5"/>
    <w:uiPriority w:val="99"/>
    <w:semiHidden/>
    <w:unhideWhenUsed/>
    <w:rsid w:val="00762506"/>
  </w:style>
  <w:style w:type="numbering" w:customStyle="1" w:styleId="11110">
    <w:name w:val="无列表1111"/>
    <w:next w:val="a5"/>
    <w:semiHidden/>
    <w:rsid w:val="00762506"/>
  </w:style>
  <w:style w:type="numbering" w:customStyle="1" w:styleId="NoList11111">
    <w:name w:val="No List11111"/>
    <w:next w:val="a5"/>
    <w:uiPriority w:val="99"/>
    <w:semiHidden/>
    <w:unhideWhenUsed/>
    <w:rsid w:val="00762506"/>
  </w:style>
  <w:style w:type="numbering" w:customStyle="1" w:styleId="NoList1211">
    <w:name w:val="No List1211"/>
    <w:next w:val="a5"/>
    <w:uiPriority w:val="99"/>
    <w:semiHidden/>
    <w:unhideWhenUsed/>
    <w:rsid w:val="00762506"/>
  </w:style>
  <w:style w:type="numbering" w:customStyle="1" w:styleId="NoList2211">
    <w:name w:val="No List2211"/>
    <w:next w:val="a5"/>
    <w:uiPriority w:val="99"/>
    <w:semiHidden/>
    <w:unhideWhenUsed/>
    <w:rsid w:val="00762506"/>
  </w:style>
  <w:style w:type="numbering" w:customStyle="1" w:styleId="NoList3211">
    <w:name w:val="No List3211"/>
    <w:next w:val="a5"/>
    <w:uiPriority w:val="99"/>
    <w:semiHidden/>
    <w:unhideWhenUsed/>
    <w:rsid w:val="00762506"/>
  </w:style>
  <w:style w:type="character" w:customStyle="1" w:styleId="UnresolvedMention3">
    <w:name w:val="Unresolved Mention3"/>
    <w:basedOn w:val="a3"/>
    <w:uiPriority w:val="99"/>
    <w:unhideWhenUsed/>
    <w:qFormat/>
    <w:rsid w:val="00762506"/>
    <w:rPr>
      <w:color w:val="605E5C"/>
      <w:shd w:val="clear" w:color="auto" w:fill="E1DFDD"/>
    </w:rPr>
  </w:style>
  <w:style w:type="numbering" w:customStyle="1" w:styleId="NoList14">
    <w:name w:val="No List14"/>
    <w:next w:val="a5"/>
    <w:uiPriority w:val="99"/>
    <w:semiHidden/>
    <w:unhideWhenUsed/>
    <w:rsid w:val="00762506"/>
  </w:style>
  <w:style w:type="table" w:customStyle="1" w:styleId="TableGrid10">
    <w:name w:val="Table Grid10"/>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762506"/>
  </w:style>
  <w:style w:type="numbering" w:customStyle="1" w:styleId="NoList24">
    <w:name w:val="No List24"/>
    <w:next w:val="a5"/>
    <w:uiPriority w:val="99"/>
    <w:semiHidden/>
    <w:unhideWhenUsed/>
    <w:rsid w:val="00762506"/>
  </w:style>
  <w:style w:type="table" w:customStyle="1" w:styleId="TableGrid43">
    <w:name w:val="Table Grid4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762506"/>
  </w:style>
  <w:style w:type="table" w:customStyle="1" w:styleId="TableGrid52">
    <w:name w:val="Table Grid5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762506"/>
  </w:style>
  <w:style w:type="table" w:customStyle="1" w:styleId="TableGrid62">
    <w:name w:val="Table Grid6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762506"/>
  </w:style>
  <w:style w:type="numbering" w:customStyle="1" w:styleId="NoList63">
    <w:name w:val="No List63"/>
    <w:next w:val="a5"/>
    <w:uiPriority w:val="99"/>
    <w:semiHidden/>
    <w:unhideWhenUsed/>
    <w:rsid w:val="00762506"/>
  </w:style>
  <w:style w:type="numbering" w:customStyle="1" w:styleId="NoList73">
    <w:name w:val="No List73"/>
    <w:next w:val="a5"/>
    <w:uiPriority w:val="99"/>
    <w:semiHidden/>
    <w:unhideWhenUsed/>
    <w:rsid w:val="00762506"/>
  </w:style>
  <w:style w:type="numbering" w:customStyle="1" w:styleId="NoList82">
    <w:name w:val="No List82"/>
    <w:next w:val="a5"/>
    <w:uiPriority w:val="99"/>
    <w:semiHidden/>
    <w:unhideWhenUsed/>
    <w:rsid w:val="00762506"/>
  </w:style>
  <w:style w:type="numbering" w:customStyle="1" w:styleId="NoList92">
    <w:name w:val="No List92"/>
    <w:next w:val="a5"/>
    <w:uiPriority w:val="99"/>
    <w:semiHidden/>
    <w:unhideWhenUsed/>
    <w:rsid w:val="00762506"/>
  </w:style>
  <w:style w:type="table" w:customStyle="1" w:styleId="TableGrid82">
    <w:name w:val="Table Grid8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762506"/>
  </w:style>
  <w:style w:type="numbering" w:customStyle="1" w:styleId="NoList213">
    <w:name w:val="No List213"/>
    <w:next w:val="a5"/>
    <w:uiPriority w:val="99"/>
    <w:semiHidden/>
    <w:unhideWhenUsed/>
    <w:rsid w:val="00762506"/>
  </w:style>
  <w:style w:type="table" w:customStyle="1" w:styleId="TableGrid412">
    <w:name w:val="Table Grid4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762506"/>
  </w:style>
  <w:style w:type="numbering" w:customStyle="1" w:styleId="NoList413">
    <w:name w:val="No List413"/>
    <w:next w:val="a5"/>
    <w:uiPriority w:val="99"/>
    <w:semiHidden/>
    <w:unhideWhenUsed/>
    <w:rsid w:val="00762506"/>
  </w:style>
  <w:style w:type="numbering" w:customStyle="1" w:styleId="NoList512">
    <w:name w:val="No List512"/>
    <w:next w:val="a5"/>
    <w:uiPriority w:val="99"/>
    <w:semiHidden/>
    <w:unhideWhenUsed/>
    <w:rsid w:val="00762506"/>
  </w:style>
  <w:style w:type="numbering" w:customStyle="1" w:styleId="NoList612">
    <w:name w:val="No List612"/>
    <w:next w:val="a5"/>
    <w:uiPriority w:val="99"/>
    <w:semiHidden/>
    <w:unhideWhenUsed/>
    <w:rsid w:val="00762506"/>
  </w:style>
  <w:style w:type="numbering" w:customStyle="1" w:styleId="NoList712">
    <w:name w:val="No List712"/>
    <w:next w:val="a5"/>
    <w:uiPriority w:val="99"/>
    <w:semiHidden/>
    <w:unhideWhenUsed/>
    <w:rsid w:val="00762506"/>
  </w:style>
  <w:style w:type="numbering" w:customStyle="1" w:styleId="NoList812">
    <w:name w:val="No List812"/>
    <w:next w:val="a5"/>
    <w:uiPriority w:val="99"/>
    <w:semiHidden/>
    <w:unhideWhenUsed/>
    <w:rsid w:val="00762506"/>
  </w:style>
  <w:style w:type="numbering" w:customStyle="1" w:styleId="NoList911">
    <w:name w:val="No List911"/>
    <w:next w:val="a5"/>
    <w:uiPriority w:val="99"/>
    <w:semiHidden/>
    <w:unhideWhenUsed/>
    <w:rsid w:val="00762506"/>
  </w:style>
  <w:style w:type="numbering" w:customStyle="1" w:styleId="LFO192">
    <w:name w:val="LFO192"/>
    <w:basedOn w:val="a5"/>
    <w:rsid w:val="00762506"/>
  </w:style>
  <w:style w:type="numbering" w:customStyle="1" w:styleId="NoList101">
    <w:name w:val="No List101"/>
    <w:next w:val="a5"/>
    <w:uiPriority w:val="99"/>
    <w:semiHidden/>
    <w:unhideWhenUsed/>
    <w:rsid w:val="00762506"/>
  </w:style>
  <w:style w:type="numbering" w:customStyle="1" w:styleId="LFO1911">
    <w:name w:val="LFO1911"/>
    <w:basedOn w:val="a5"/>
    <w:rsid w:val="00762506"/>
  </w:style>
  <w:style w:type="table" w:customStyle="1" w:styleId="TableGrid123">
    <w:name w:val="Table Grid123"/>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762506"/>
  </w:style>
  <w:style w:type="numbering" w:customStyle="1" w:styleId="NoList1113">
    <w:name w:val="No List1113"/>
    <w:next w:val="a5"/>
    <w:uiPriority w:val="99"/>
    <w:semiHidden/>
    <w:unhideWhenUsed/>
    <w:rsid w:val="00762506"/>
  </w:style>
  <w:style w:type="table" w:customStyle="1" w:styleId="TableGrid222">
    <w:name w:val="Table Grid222"/>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762506"/>
  </w:style>
  <w:style w:type="numbering" w:customStyle="1" w:styleId="131">
    <w:name w:val="リストなし13"/>
    <w:next w:val="a5"/>
    <w:uiPriority w:val="99"/>
    <w:semiHidden/>
    <w:unhideWhenUsed/>
    <w:rsid w:val="00762506"/>
  </w:style>
  <w:style w:type="numbering" w:customStyle="1" w:styleId="1130">
    <w:name w:val="无列表113"/>
    <w:next w:val="a5"/>
    <w:semiHidden/>
    <w:rsid w:val="00762506"/>
  </w:style>
  <w:style w:type="numbering" w:customStyle="1" w:styleId="1121">
    <w:name w:val="リストなし112"/>
    <w:next w:val="a5"/>
    <w:uiPriority w:val="99"/>
    <w:semiHidden/>
    <w:unhideWhenUsed/>
    <w:rsid w:val="00762506"/>
  </w:style>
  <w:style w:type="numbering" w:customStyle="1" w:styleId="NoList223">
    <w:name w:val="No List223"/>
    <w:next w:val="a5"/>
    <w:uiPriority w:val="99"/>
    <w:semiHidden/>
    <w:unhideWhenUsed/>
    <w:rsid w:val="00762506"/>
  </w:style>
  <w:style w:type="numbering" w:customStyle="1" w:styleId="NoList323">
    <w:name w:val="No List323"/>
    <w:next w:val="a5"/>
    <w:uiPriority w:val="99"/>
    <w:semiHidden/>
    <w:unhideWhenUsed/>
    <w:rsid w:val="00762506"/>
  </w:style>
  <w:style w:type="numbering" w:customStyle="1" w:styleId="NoList422">
    <w:name w:val="No List422"/>
    <w:next w:val="a5"/>
    <w:uiPriority w:val="99"/>
    <w:semiHidden/>
    <w:unhideWhenUsed/>
    <w:rsid w:val="00762506"/>
  </w:style>
  <w:style w:type="numbering" w:customStyle="1" w:styleId="NoList2112">
    <w:name w:val="No List2112"/>
    <w:next w:val="a5"/>
    <w:uiPriority w:val="99"/>
    <w:semiHidden/>
    <w:unhideWhenUsed/>
    <w:rsid w:val="00762506"/>
  </w:style>
  <w:style w:type="numbering" w:customStyle="1" w:styleId="NoList3112">
    <w:name w:val="No List3112"/>
    <w:next w:val="a5"/>
    <w:uiPriority w:val="99"/>
    <w:semiHidden/>
    <w:unhideWhenUsed/>
    <w:rsid w:val="00762506"/>
  </w:style>
  <w:style w:type="numbering" w:customStyle="1" w:styleId="NoList4112">
    <w:name w:val="No List4112"/>
    <w:next w:val="a5"/>
    <w:uiPriority w:val="99"/>
    <w:semiHidden/>
    <w:unhideWhenUsed/>
    <w:rsid w:val="00762506"/>
  </w:style>
  <w:style w:type="numbering" w:customStyle="1" w:styleId="1112">
    <w:name w:val="无列表1112"/>
    <w:next w:val="a5"/>
    <w:semiHidden/>
    <w:rsid w:val="00762506"/>
  </w:style>
  <w:style w:type="numbering" w:customStyle="1" w:styleId="NoList11112">
    <w:name w:val="No List11112"/>
    <w:next w:val="a5"/>
    <w:uiPriority w:val="99"/>
    <w:semiHidden/>
    <w:unhideWhenUsed/>
    <w:rsid w:val="00762506"/>
  </w:style>
  <w:style w:type="numbering" w:customStyle="1" w:styleId="NoList1212">
    <w:name w:val="No List1212"/>
    <w:next w:val="a5"/>
    <w:uiPriority w:val="99"/>
    <w:semiHidden/>
    <w:unhideWhenUsed/>
    <w:rsid w:val="00762506"/>
  </w:style>
  <w:style w:type="numbering" w:customStyle="1" w:styleId="NoList2212">
    <w:name w:val="No List2212"/>
    <w:next w:val="a5"/>
    <w:uiPriority w:val="99"/>
    <w:semiHidden/>
    <w:unhideWhenUsed/>
    <w:rsid w:val="00762506"/>
  </w:style>
  <w:style w:type="numbering" w:customStyle="1" w:styleId="NoList3212">
    <w:name w:val="No List3212"/>
    <w:next w:val="a5"/>
    <w:uiPriority w:val="99"/>
    <w:semiHidden/>
    <w:unhideWhenUsed/>
    <w:rsid w:val="00762506"/>
  </w:style>
  <w:style w:type="numbering" w:customStyle="1" w:styleId="NoList16">
    <w:name w:val="No List16"/>
    <w:next w:val="a5"/>
    <w:uiPriority w:val="99"/>
    <w:semiHidden/>
    <w:unhideWhenUsed/>
    <w:rsid w:val="00762506"/>
  </w:style>
  <w:style w:type="table" w:customStyle="1" w:styleId="TableGrid15">
    <w:name w:val="Table Grid15"/>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762506"/>
  </w:style>
  <w:style w:type="numbering" w:customStyle="1" w:styleId="NoList25">
    <w:name w:val="No List25"/>
    <w:next w:val="a5"/>
    <w:uiPriority w:val="99"/>
    <w:semiHidden/>
    <w:unhideWhenUsed/>
    <w:rsid w:val="00762506"/>
  </w:style>
  <w:style w:type="table" w:customStyle="1" w:styleId="TableGrid44">
    <w:name w:val="Table Grid44"/>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762506"/>
  </w:style>
  <w:style w:type="table" w:customStyle="1" w:styleId="TableGrid53">
    <w:name w:val="Table Grid5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762506"/>
  </w:style>
  <w:style w:type="table" w:customStyle="1" w:styleId="TableGrid63">
    <w:name w:val="Table Grid6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762506"/>
  </w:style>
  <w:style w:type="numbering" w:customStyle="1" w:styleId="NoList64">
    <w:name w:val="No List64"/>
    <w:next w:val="a5"/>
    <w:uiPriority w:val="99"/>
    <w:semiHidden/>
    <w:unhideWhenUsed/>
    <w:rsid w:val="00762506"/>
  </w:style>
  <w:style w:type="numbering" w:customStyle="1" w:styleId="NoList74">
    <w:name w:val="No List74"/>
    <w:next w:val="a5"/>
    <w:uiPriority w:val="99"/>
    <w:semiHidden/>
    <w:unhideWhenUsed/>
    <w:rsid w:val="00762506"/>
  </w:style>
  <w:style w:type="numbering" w:customStyle="1" w:styleId="NoList83">
    <w:name w:val="No List83"/>
    <w:next w:val="a5"/>
    <w:uiPriority w:val="99"/>
    <w:semiHidden/>
    <w:unhideWhenUsed/>
    <w:rsid w:val="00762506"/>
  </w:style>
  <w:style w:type="numbering" w:customStyle="1" w:styleId="NoList93">
    <w:name w:val="No List93"/>
    <w:next w:val="a5"/>
    <w:uiPriority w:val="99"/>
    <w:semiHidden/>
    <w:unhideWhenUsed/>
    <w:rsid w:val="00762506"/>
  </w:style>
  <w:style w:type="table" w:customStyle="1" w:styleId="TableGrid83">
    <w:name w:val="Table Grid83"/>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762506"/>
  </w:style>
  <w:style w:type="numbering" w:customStyle="1" w:styleId="NoList214">
    <w:name w:val="No List214"/>
    <w:next w:val="a5"/>
    <w:uiPriority w:val="99"/>
    <w:semiHidden/>
    <w:unhideWhenUsed/>
    <w:rsid w:val="00762506"/>
  </w:style>
  <w:style w:type="table" w:customStyle="1" w:styleId="TableGrid413">
    <w:name w:val="Table Grid4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762506"/>
  </w:style>
  <w:style w:type="numbering" w:customStyle="1" w:styleId="NoList414">
    <w:name w:val="No List414"/>
    <w:next w:val="a5"/>
    <w:uiPriority w:val="99"/>
    <w:semiHidden/>
    <w:unhideWhenUsed/>
    <w:rsid w:val="00762506"/>
  </w:style>
  <w:style w:type="numbering" w:customStyle="1" w:styleId="NoList513">
    <w:name w:val="No List513"/>
    <w:next w:val="a5"/>
    <w:uiPriority w:val="99"/>
    <w:semiHidden/>
    <w:unhideWhenUsed/>
    <w:rsid w:val="00762506"/>
  </w:style>
  <w:style w:type="numbering" w:customStyle="1" w:styleId="NoList613">
    <w:name w:val="No List613"/>
    <w:next w:val="a5"/>
    <w:uiPriority w:val="99"/>
    <w:semiHidden/>
    <w:unhideWhenUsed/>
    <w:rsid w:val="00762506"/>
  </w:style>
  <w:style w:type="numbering" w:customStyle="1" w:styleId="NoList713">
    <w:name w:val="No List713"/>
    <w:next w:val="a5"/>
    <w:uiPriority w:val="99"/>
    <w:semiHidden/>
    <w:unhideWhenUsed/>
    <w:rsid w:val="00762506"/>
  </w:style>
  <w:style w:type="numbering" w:customStyle="1" w:styleId="NoList813">
    <w:name w:val="No List813"/>
    <w:next w:val="a5"/>
    <w:uiPriority w:val="99"/>
    <w:semiHidden/>
    <w:unhideWhenUsed/>
    <w:rsid w:val="00762506"/>
  </w:style>
  <w:style w:type="numbering" w:customStyle="1" w:styleId="NoList912">
    <w:name w:val="No List912"/>
    <w:next w:val="a5"/>
    <w:uiPriority w:val="99"/>
    <w:semiHidden/>
    <w:unhideWhenUsed/>
    <w:rsid w:val="00762506"/>
  </w:style>
  <w:style w:type="numbering" w:customStyle="1" w:styleId="LFO193">
    <w:name w:val="LFO193"/>
    <w:basedOn w:val="a5"/>
    <w:rsid w:val="00762506"/>
  </w:style>
  <w:style w:type="numbering" w:customStyle="1" w:styleId="NoList102">
    <w:name w:val="No List102"/>
    <w:next w:val="a5"/>
    <w:uiPriority w:val="99"/>
    <w:semiHidden/>
    <w:unhideWhenUsed/>
    <w:rsid w:val="00762506"/>
  </w:style>
  <w:style w:type="numbering" w:customStyle="1" w:styleId="LFO1912">
    <w:name w:val="LFO1912"/>
    <w:basedOn w:val="a5"/>
    <w:rsid w:val="00762506"/>
  </w:style>
  <w:style w:type="table" w:customStyle="1" w:styleId="TableGrid124">
    <w:name w:val="Table Grid124"/>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762506"/>
  </w:style>
  <w:style w:type="numbering" w:customStyle="1" w:styleId="NoList1114">
    <w:name w:val="No List1114"/>
    <w:next w:val="a5"/>
    <w:uiPriority w:val="99"/>
    <w:semiHidden/>
    <w:unhideWhenUsed/>
    <w:rsid w:val="00762506"/>
  </w:style>
  <w:style w:type="table" w:customStyle="1" w:styleId="TableGrid223">
    <w:name w:val="Table Grid223"/>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762506"/>
  </w:style>
  <w:style w:type="numbering" w:customStyle="1" w:styleId="141">
    <w:name w:val="リストなし14"/>
    <w:next w:val="a5"/>
    <w:uiPriority w:val="99"/>
    <w:semiHidden/>
    <w:unhideWhenUsed/>
    <w:rsid w:val="00762506"/>
  </w:style>
  <w:style w:type="numbering" w:customStyle="1" w:styleId="1140">
    <w:name w:val="无列表114"/>
    <w:next w:val="a5"/>
    <w:semiHidden/>
    <w:rsid w:val="00762506"/>
  </w:style>
  <w:style w:type="numbering" w:customStyle="1" w:styleId="1131">
    <w:name w:val="リストなし113"/>
    <w:next w:val="a5"/>
    <w:uiPriority w:val="99"/>
    <w:semiHidden/>
    <w:unhideWhenUsed/>
    <w:rsid w:val="00762506"/>
  </w:style>
  <w:style w:type="numbering" w:customStyle="1" w:styleId="NoList224">
    <w:name w:val="No List224"/>
    <w:next w:val="a5"/>
    <w:uiPriority w:val="99"/>
    <w:semiHidden/>
    <w:unhideWhenUsed/>
    <w:rsid w:val="00762506"/>
  </w:style>
  <w:style w:type="numbering" w:customStyle="1" w:styleId="NoList324">
    <w:name w:val="No List324"/>
    <w:next w:val="a5"/>
    <w:uiPriority w:val="99"/>
    <w:semiHidden/>
    <w:unhideWhenUsed/>
    <w:rsid w:val="00762506"/>
  </w:style>
  <w:style w:type="numbering" w:customStyle="1" w:styleId="NoList423">
    <w:name w:val="No List423"/>
    <w:next w:val="a5"/>
    <w:uiPriority w:val="99"/>
    <w:semiHidden/>
    <w:unhideWhenUsed/>
    <w:rsid w:val="00762506"/>
  </w:style>
  <w:style w:type="numbering" w:customStyle="1" w:styleId="NoList2113">
    <w:name w:val="No List2113"/>
    <w:next w:val="a5"/>
    <w:uiPriority w:val="99"/>
    <w:semiHidden/>
    <w:unhideWhenUsed/>
    <w:rsid w:val="00762506"/>
  </w:style>
  <w:style w:type="numbering" w:customStyle="1" w:styleId="NoList3113">
    <w:name w:val="No List3113"/>
    <w:next w:val="a5"/>
    <w:uiPriority w:val="99"/>
    <w:semiHidden/>
    <w:unhideWhenUsed/>
    <w:rsid w:val="00762506"/>
  </w:style>
  <w:style w:type="numbering" w:customStyle="1" w:styleId="NoList4113">
    <w:name w:val="No List4113"/>
    <w:next w:val="a5"/>
    <w:uiPriority w:val="99"/>
    <w:semiHidden/>
    <w:unhideWhenUsed/>
    <w:rsid w:val="00762506"/>
  </w:style>
  <w:style w:type="numbering" w:customStyle="1" w:styleId="1113">
    <w:name w:val="无列表1113"/>
    <w:next w:val="a5"/>
    <w:semiHidden/>
    <w:rsid w:val="00762506"/>
  </w:style>
  <w:style w:type="numbering" w:customStyle="1" w:styleId="NoList11113">
    <w:name w:val="No List11113"/>
    <w:next w:val="a5"/>
    <w:uiPriority w:val="99"/>
    <w:semiHidden/>
    <w:unhideWhenUsed/>
    <w:rsid w:val="00762506"/>
  </w:style>
  <w:style w:type="numbering" w:customStyle="1" w:styleId="NoList1213">
    <w:name w:val="No List1213"/>
    <w:next w:val="a5"/>
    <w:uiPriority w:val="99"/>
    <w:semiHidden/>
    <w:unhideWhenUsed/>
    <w:rsid w:val="00762506"/>
  </w:style>
  <w:style w:type="numbering" w:customStyle="1" w:styleId="NoList2213">
    <w:name w:val="No List2213"/>
    <w:next w:val="a5"/>
    <w:uiPriority w:val="99"/>
    <w:semiHidden/>
    <w:unhideWhenUsed/>
    <w:rsid w:val="00762506"/>
  </w:style>
  <w:style w:type="numbering" w:customStyle="1" w:styleId="NoList3213">
    <w:name w:val="No List3213"/>
    <w:next w:val="a5"/>
    <w:uiPriority w:val="99"/>
    <w:semiHidden/>
    <w:unhideWhenUsed/>
    <w:rsid w:val="00762506"/>
  </w:style>
  <w:style w:type="table" w:customStyle="1" w:styleId="1f0">
    <w:name w:val="网格型1"/>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6250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62506"/>
    <w:rPr>
      <w:smallCaps/>
      <w:color w:val="5A5A5A"/>
    </w:rPr>
  </w:style>
  <w:style w:type="paragraph" w:customStyle="1" w:styleId="Style90">
    <w:name w:val="_Style 90"/>
    <w:uiPriority w:val="99"/>
    <w:semiHidden/>
    <w:qFormat/>
    <w:rsid w:val="0076250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62506"/>
    <w:rPr>
      <w:smallCaps/>
      <w:color w:val="5A5A5A"/>
    </w:rPr>
  </w:style>
  <w:style w:type="character" w:styleId="HTML3">
    <w:name w:val="HTML Code"/>
    <w:unhideWhenUsed/>
    <w:qFormat/>
    <w:rsid w:val="0076250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625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62506"/>
    <w:pPr>
      <w:keepNext/>
      <w:spacing w:after="0"/>
      <w:jc w:val="center"/>
    </w:pPr>
    <w:rPr>
      <w:rFonts w:ascii="Arial" w:eastAsia="Calibri" w:hAnsi="Arial" w:cs="Arial"/>
      <w:lang w:val="fi-FI" w:eastAsia="fi-FI"/>
    </w:rPr>
  </w:style>
  <w:style w:type="paragraph" w:customStyle="1" w:styleId="tah00">
    <w:name w:val="tah0"/>
    <w:basedOn w:val="a2"/>
    <w:qFormat/>
    <w:rsid w:val="0076250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62506"/>
    <w:pPr>
      <w:overflowPunct w:val="0"/>
      <w:autoSpaceDE w:val="0"/>
      <w:autoSpaceDN w:val="0"/>
      <w:adjustRightInd w:val="0"/>
      <w:textAlignment w:val="baseline"/>
    </w:pPr>
    <w:rPr>
      <w:lang w:eastAsia="en-GB"/>
    </w:rPr>
  </w:style>
  <w:style w:type="character" w:customStyle="1" w:styleId="font11">
    <w:name w:val="font11"/>
    <w:basedOn w:val="a3"/>
    <w:qFormat/>
    <w:rsid w:val="00762506"/>
    <w:rPr>
      <w:rFonts w:ascii="Arial" w:hAnsi="Arial" w:cs="Arial" w:hint="default"/>
      <w:color w:val="000000"/>
      <w:sz w:val="18"/>
      <w:szCs w:val="18"/>
      <w:u w:val="none"/>
      <w:vertAlign w:val="superscript"/>
    </w:rPr>
  </w:style>
  <w:style w:type="character" w:customStyle="1" w:styleId="font31">
    <w:name w:val="font31"/>
    <w:basedOn w:val="a3"/>
    <w:qFormat/>
    <w:rsid w:val="00762506"/>
    <w:rPr>
      <w:rFonts w:ascii="Arial" w:hAnsi="Arial" w:cs="Arial" w:hint="default"/>
      <w:color w:val="000000"/>
      <w:sz w:val="18"/>
      <w:szCs w:val="18"/>
      <w:u w:val="none"/>
    </w:rPr>
  </w:style>
  <w:style w:type="character" w:customStyle="1" w:styleId="font21">
    <w:name w:val="font21"/>
    <w:basedOn w:val="a3"/>
    <w:qFormat/>
    <w:rsid w:val="00762506"/>
    <w:rPr>
      <w:rFonts w:ascii="Arial" w:hAnsi="Arial" w:cs="Arial" w:hint="default"/>
      <w:color w:val="000000"/>
      <w:sz w:val="18"/>
      <w:szCs w:val="18"/>
      <w:u w:val="none"/>
    </w:rPr>
  </w:style>
  <w:style w:type="paragraph" w:styleId="affff5">
    <w:name w:val="macro"/>
    <w:link w:val="affff6"/>
    <w:uiPriority w:val="99"/>
    <w:unhideWhenUsed/>
    <w:qFormat/>
    <w:rsid w:val="0076250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762506"/>
    <w:rPr>
      <w:rFonts w:ascii="Courier New" w:eastAsia="宋体" w:hAnsi="Courier New"/>
      <w:kern w:val="2"/>
      <w:sz w:val="24"/>
      <w:lang w:val="en-US" w:eastAsia="zh-CN"/>
    </w:rPr>
  </w:style>
  <w:style w:type="paragraph" w:styleId="82">
    <w:name w:val="index 8"/>
    <w:basedOn w:val="a2"/>
    <w:next w:val="a2"/>
    <w:uiPriority w:val="99"/>
    <w:unhideWhenUsed/>
    <w:qFormat/>
    <w:rsid w:val="00762506"/>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762506"/>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762506"/>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762506"/>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762506"/>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762506"/>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762506"/>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76250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62506"/>
    <w:rPr>
      <w:rFonts w:ascii="Times New Roman" w:eastAsia="Batang" w:hAnsi="Times New Roman"/>
      <w:lang w:val="en-GB" w:eastAsia="en-US"/>
    </w:rPr>
  </w:style>
  <w:style w:type="character" w:customStyle="1" w:styleId="2f">
    <w:name w:val="明显强调2"/>
    <w:uiPriority w:val="21"/>
    <w:qFormat/>
    <w:rsid w:val="00762506"/>
    <w:rPr>
      <w:b/>
      <w:bCs/>
      <w:i/>
      <w:iCs/>
      <w:color w:val="4F81BD"/>
    </w:rPr>
  </w:style>
  <w:style w:type="table" w:customStyle="1" w:styleId="2f0">
    <w:name w:val="网格型2"/>
    <w:basedOn w:val="a4"/>
    <w:qFormat/>
    <w:rsid w:val="007625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62506"/>
    <w:rPr>
      <w:lang w:val="en-GB" w:eastAsia="en-US"/>
    </w:rPr>
  </w:style>
  <w:style w:type="character" w:customStyle="1" w:styleId="Style115">
    <w:name w:val="_Style 115"/>
    <w:uiPriority w:val="31"/>
    <w:qFormat/>
    <w:rsid w:val="00762506"/>
    <w:rPr>
      <w:smallCaps/>
      <w:color w:val="5A5A5A"/>
    </w:rPr>
  </w:style>
  <w:style w:type="table" w:customStyle="1" w:styleId="115">
    <w:name w:val="网格型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62506"/>
    <w:rPr>
      <w:rFonts w:ascii="Times New Roman" w:eastAsia="MS Mincho" w:hAnsi="Times New Roman"/>
      <w:lang w:val="en-US" w:eastAsia="zh-CN"/>
    </w:rPr>
    <w:tblPr/>
  </w:style>
  <w:style w:type="table" w:customStyle="1" w:styleId="TableGrid54">
    <w:name w:val="Table Grid54"/>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762506"/>
    <w:rPr>
      <w:rFonts w:ascii="Times New Roman" w:eastAsia="MS Mincho" w:hAnsi="Times New Roman"/>
      <w:lang w:val="en-US" w:eastAsia="zh-CN"/>
    </w:rPr>
    <w:tblPr/>
  </w:style>
  <w:style w:type="table" w:customStyle="1" w:styleId="TableGrid511">
    <w:name w:val="Table Grid5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762506"/>
    <w:rPr>
      <w:rFonts w:ascii="Times New Roman" w:eastAsia="Batang" w:hAnsi="Times New Roman"/>
      <w:lang w:val="en-GB" w:eastAsia="en-US"/>
    </w:rPr>
  </w:style>
  <w:style w:type="paragraph" w:customStyle="1" w:styleId="Style91">
    <w:name w:val="_Style 91"/>
    <w:uiPriority w:val="99"/>
    <w:semiHidden/>
    <w:qFormat/>
    <w:rsid w:val="00762506"/>
    <w:pPr>
      <w:spacing w:after="160" w:line="259" w:lineRule="auto"/>
    </w:pPr>
    <w:rPr>
      <w:lang w:val="en-GB" w:eastAsia="en-US"/>
    </w:rPr>
  </w:style>
  <w:style w:type="character" w:customStyle="1" w:styleId="Style104">
    <w:name w:val="_Style 104"/>
    <w:uiPriority w:val="31"/>
    <w:qFormat/>
    <w:rsid w:val="00762506"/>
    <w:rPr>
      <w:smallCaps/>
      <w:color w:val="5A5A5A"/>
    </w:rPr>
  </w:style>
  <w:style w:type="table" w:customStyle="1" w:styleId="TableGrid91">
    <w:name w:val="Table Grid9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76250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762506"/>
    <w:pPr>
      <w:spacing w:after="160" w:line="259" w:lineRule="auto"/>
    </w:pPr>
    <w:rPr>
      <w:rFonts w:ascii="Times New Roman" w:eastAsia="MS Mincho" w:hAnsi="Times New Roman"/>
      <w:lang w:val="en-GB" w:eastAsia="en-US"/>
    </w:rPr>
  </w:style>
  <w:style w:type="paragraph" w:customStyle="1" w:styleId="1f2">
    <w:name w:val="変更箇所1"/>
    <w:semiHidden/>
    <w:qFormat/>
    <w:rsid w:val="00762506"/>
    <w:pPr>
      <w:autoSpaceDN w:val="0"/>
    </w:pPr>
    <w:rPr>
      <w:rFonts w:ascii="Times New Roman" w:eastAsia="MS Mincho" w:hAnsi="Times New Roman"/>
      <w:lang w:val="en-GB" w:eastAsia="en-US"/>
    </w:rPr>
  </w:style>
  <w:style w:type="paragraph" w:customStyle="1" w:styleId="2f1">
    <w:name w:val="変更箇所2"/>
    <w:semiHidden/>
    <w:qFormat/>
    <w:rsid w:val="0076250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762506"/>
    <w:rPr>
      <w:rFonts w:ascii="Times New Roman" w:eastAsia="等线" w:hAnsi="Times New Roman" w:cs="Times New Roman"/>
      <w:sz w:val="18"/>
      <w:szCs w:val="18"/>
      <w:lang w:val="en-GB"/>
    </w:rPr>
  </w:style>
  <w:style w:type="table" w:customStyle="1" w:styleId="230">
    <w:name w:val="古典型 2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762506"/>
    <w:rPr>
      <w:rFonts w:ascii="Times New Roman" w:eastAsia="MS Mincho" w:hAnsi="Times New Roman"/>
      <w:lang w:val="it-IT" w:eastAsia="en-GB"/>
    </w:rPr>
  </w:style>
  <w:style w:type="character" w:customStyle="1" w:styleId="Char3">
    <w:name w:val="参考资料列表 Char"/>
    <w:link w:val="affff7"/>
    <w:qFormat/>
    <w:locked/>
    <w:rsid w:val="00762506"/>
    <w:rPr>
      <w:rFonts w:ascii="Calibri" w:eastAsia="宋体" w:hAnsi="Calibri"/>
      <w:kern w:val="2"/>
      <w:sz w:val="21"/>
    </w:rPr>
  </w:style>
  <w:style w:type="paragraph" w:customStyle="1" w:styleId="affff7">
    <w:name w:val="参考资料列表"/>
    <w:basedOn w:val="ad"/>
    <w:link w:val="Char3"/>
    <w:qFormat/>
    <w:rsid w:val="00762506"/>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762506"/>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762506"/>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762506"/>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762506"/>
    <w:rPr>
      <w:rFonts w:ascii="Arial" w:eastAsia="MS Mincho" w:hAnsi="Arial"/>
      <w:kern w:val="2"/>
      <w:szCs w:val="24"/>
    </w:rPr>
  </w:style>
  <w:style w:type="paragraph" w:customStyle="1" w:styleId="Doc-text2">
    <w:name w:val="Doc-text2"/>
    <w:basedOn w:val="a2"/>
    <w:link w:val="Doc-text2Char"/>
    <w:qFormat/>
    <w:rsid w:val="0076250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62506"/>
    <w:rPr>
      <w:rFonts w:ascii="Calibri" w:eastAsia="MS Mincho" w:hAnsi="Calibri"/>
      <w:color w:val="0000FF"/>
      <w:kern w:val="2"/>
      <w:szCs w:val="24"/>
    </w:rPr>
  </w:style>
  <w:style w:type="paragraph" w:customStyle="1" w:styleId="Doc-titleJK">
    <w:name w:val="Doc-title_JK"/>
    <w:basedOn w:val="a2"/>
    <w:next w:val="Doc-text2JK"/>
    <w:link w:val="Doc-titleJKChar"/>
    <w:qFormat/>
    <w:rsid w:val="0076250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76250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62506"/>
    <w:rPr>
      <w:rFonts w:ascii="Calibri" w:eastAsia="MS Mincho" w:hAnsi="Calibri"/>
      <w:kern w:val="2"/>
      <w:szCs w:val="24"/>
      <w:lang w:val="en-US" w:eastAsia="en-GB"/>
    </w:rPr>
  </w:style>
  <w:style w:type="paragraph" w:customStyle="1" w:styleId="1">
    <w:name w:val="样式 标题 1 + 小三"/>
    <w:basedOn w:val="11"/>
    <w:uiPriority w:val="99"/>
    <w:qFormat/>
    <w:rsid w:val="00762506"/>
    <w:pPr>
      <w:numPr>
        <w:numId w:val="21"/>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762506"/>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762506"/>
    <w:pPr>
      <w:spacing w:before="120" w:after="120"/>
    </w:pPr>
    <w:rPr>
      <w:rFonts w:ascii="Book Antiqua" w:hAnsi="Book Antiqua"/>
      <w:b/>
    </w:rPr>
  </w:style>
  <w:style w:type="paragraph" w:customStyle="1" w:styleId="abstract">
    <w:name w:val="abstract"/>
    <w:basedOn w:val="a2"/>
    <w:next w:val="a2"/>
    <w:uiPriority w:val="99"/>
    <w:qFormat/>
    <w:rsid w:val="00762506"/>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762506"/>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762506"/>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76250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6250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62506"/>
  </w:style>
  <w:style w:type="paragraph" w:customStyle="1" w:styleId="2ChapterXXStatementh22Header2l2Level2Headhea">
    <w:name w:val="样式 标题 2Chapter X.X. Statementh22Header 2l2Level 2 Headhea..."/>
    <w:basedOn w:val="2"/>
    <w:uiPriority w:val="99"/>
    <w:qFormat/>
    <w:rsid w:val="00762506"/>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6250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762506"/>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762506"/>
    <w:rPr>
      <w:rFonts w:ascii="Calibri" w:eastAsia="宋体" w:hAnsi="Calibri"/>
      <w:b/>
      <w:kern w:val="2"/>
      <w:sz w:val="24"/>
      <w:u w:val="single"/>
      <w:lang w:eastAsia="ko-KR"/>
    </w:rPr>
  </w:style>
  <w:style w:type="paragraph" w:customStyle="1" w:styleId="TJ">
    <w:name w:val="TJ"/>
    <w:basedOn w:val="a2"/>
    <w:link w:val="TJChar"/>
    <w:qFormat/>
    <w:rsid w:val="00762506"/>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762506"/>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76250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762506"/>
    <w:pPr>
      <w:keepNext/>
      <w:widowControl w:val="0"/>
      <w:numPr>
        <w:numId w:val="22"/>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76250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62506"/>
    <w:rPr>
      <w:rFonts w:ascii="Times New Roman" w:hAnsi="Times New Roman"/>
      <w:caps/>
      <w:lang w:val="en-GB" w:eastAsia="en-US"/>
    </w:rPr>
  </w:style>
  <w:style w:type="paragraph" w:customStyle="1" w:styleId="Agreement">
    <w:name w:val="Agreement"/>
    <w:basedOn w:val="a2"/>
    <w:next w:val="a2"/>
    <w:uiPriority w:val="99"/>
    <w:qFormat/>
    <w:rsid w:val="00762506"/>
    <w:pPr>
      <w:widowControl w:val="0"/>
      <w:numPr>
        <w:numId w:val="23"/>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6250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762506"/>
    <w:pPr>
      <w:widowControl w:val="0"/>
      <w:numPr>
        <w:numId w:val="24"/>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76250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762506"/>
    <w:rPr>
      <w:rFonts w:ascii="MS Mincho" w:eastAsia="MS Mincho" w:hAnsi="MS Mincho" w:hint="eastAsia"/>
      <w:b/>
      <w:bCs/>
      <w:sz w:val="24"/>
    </w:rPr>
  </w:style>
  <w:style w:type="character" w:customStyle="1" w:styleId="BodyTextChar2">
    <w:name w:val="Body Text Char2"/>
    <w:qFormat/>
    <w:locked/>
    <w:rsid w:val="00762506"/>
    <w:rPr>
      <w:sz w:val="24"/>
      <w:lang w:val="en-US" w:eastAsia="en-US"/>
    </w:rPr>
  </w:style>
  <w:style w:type="character" w:customStyle="1" w:styleId="font41">
    <w:name w:val="font41"/>
    <w:basedOn w:val="a3"/>
    <w:qFormat/>
    <w:rsid w:val="00762506"/>
    <w:rPr>
      <w:rFonts w:ascii="Arial" w:hAnsi="Arial" w:cs="Arial" w:hint="default"/>
      <w:color w:val="000000"/>
      <w:sz w:val="18"/>
      <w:szCs w:val="18"/>
      <w:u w:val="none"/>
    </w:rPr>
  </w:style>
  <w:style w:type="table" w:customStyle="1" w:styleId="260">
    <w:name w:val="古典型 26"/>
    <w:basedOn w:val="a4"/>
    <w:semiHidden/>
    <w:unhideWhenUse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62506"/>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762506"/>
    <w:rPr>
      <w:smallCaps/>
      <w:color w:val="C0504D"/>
      <w:u w:val="single"/>
    </w:rPr>
  </w:style>
  <w:style w:type="table" w:customStyle="1" w:styleId="417">
    <w:name w:val="无格式表格 41"/>
    <w:basedOn w:val="a4"/>
    <w:uiPriority w:val="44"/>
    <w:qFormat/>
    <w:rsid w:val="0076250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semiHidden/>
    <w:unhideWhenUsed/>
    <w:qFormat/>
    <w:rsid w:val="0076250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7625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7625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762506"/>
  </w:style>
  <w:style w:type="character" w:customStyle="1" w:styleId="B1Car">
    <w:name w:val="B1+ Car"/>
    <w:link w:val="B1"/>
    <w:qFormat/>
    <w:locked/>
    <w:rsid w:val="00762506"/>
    <w:rPr>
      <w:rFonts w:ascii="Times New Roman" w:eastAsia="MS Mincho" w:hAnsi="Times New Roman"/>
      <w:lang w:val="en-GB" w:eastAsia="en-GB"/>
    </w:rPr>
  </w:style>
  <w:style w:type="paragraph" w:customStyle="1" w:styleId="TOCHeading1">
    <w:name w:val="TOC Heading1"/>
    <w:basedOn w:val="11"/>
    <w:next w:val="a2"/>
    <w:uiPriority w:val="39"/>
    <w:qFormat/>
    <w:rsid w:val="0076250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762506"/>
    <w:pPr>
      <w:spacing w:after="160" w:line="256" w:lineRule="auto"/>
    </w:pPr>
    <w:rPr>
      <w:rFonts w:ascii="Times New Roman" w:eastAsia="MS Mincho" w:hAnsi="Times New Roman"/>
      <w:lang w:val="en-GB" w:eastAsia="en-US"/>
    </w:rPr>
  </w:style>
  <w:style w:type="paragraph" w:customStyle="1" w:styleId="125">
    <w:name w:val="修订12"/>
    <w:semiHidden/>
    <w:qFormat/>
    <w:rsid w:val="00762506"/>
    <w:rPr>
      <w:rFonts w:ascii="Times New Roman" w:eastAsia="Batang" w:hAnsi="Times New Roman"/>
      <w:lang w:val="en-GB" w:eastAsia="en-US"/>
    </w:rPr>
  </w:style>
  <w:style w:type="character" w:customStyle="1" w:styleId="FigureTitleChar">
    <w:name w:val="Figure Title Char"/>
    <w:qFormat/>
    <w:rsid w:val="00762506"/>
    <w:rPr>
      <w:rFonts w:ascii="Arial" w:hAnsi="Arial" w:cs="Arial" w:hint="default"/>
      <w:lang w:val="en-GB" w:eastAsia="en-US" w:bidi="ar-SA"/>
    </w:rPr>
  </w:style>
  <w:style w:type="character" w:customStyle="1" w:styleId="p1">
    <w:name w:val="p1"/>
    <w:qFormat/>
    <w:rsid w:val="00762506"/>
  </w:style>
  <w:style w:type="character" w:customStyle="1" w:styleId="e-031">
    <w:name w:val="e-031"/>
    <w:qFormat/>
    <w:rsid w:val="00762506"/>
    <w:rPr>
      <w:i/>
      <w:iCs/>
    </w:rPr>
  </w:style>
  <w:style w:type="character" w:customStyle="1" w:styleId="hps">
    <w:name w:val="hps"/>
    <w:qFormat/>
    <w:rsid w:val="00762506"/>
  </w:style>
  <w:style w:type="character" w:customStyle="1" w:styleId="IntenseEmphasis1">
    <w:name w:val="Intense Emphasis1"/>
    <w:basedOn w:val="a3"/>
    <w:uiPriority w:val="21"/>
    <w:qFormat/>
    <w:rsid w:val="00762506"/>
    <w:rPr>
      <w:b/>
      <w:bCs/>
      <w:i/>
      <w:iCs/>
      <w:color w:val="4F81BD"/>
    </w:rPr>
  </w:style>
  <w:style w:type="character" w:customStyle="1" w:styleId="EditorsNoteChar1">
    <w:name w:val="Editor's Note Char1"/>
    <w:qFormat/>
    <w:rsid w:val="00762506"/>
    <w:rPr>
      <w:rFonts w:ascii="Times New Roman" w:hAnsi="Times New Roman" w:cs="Times New Roman" w:hint="default"/>
      <w:color w:val="FF0000"/>
      <w:lang w:val="en-GB" w:eastAsia="en-US"/>
    </w:rPr>
  </w:style>
  <w:style w:type="character" w:customStyle="1" w:styleId="TAHChar">
    <w:name w:val="TAH Char"/>
    <w:qFormat/>
    <w:locked/>
    <w:rsid w:val="00762506"/>
    <w:rPr>
      <w:rFonts w:ascii="Arial" w:hAnsi="Arial" w:cs="Arial" w:hint="default"/>
      <w:b/>
      <w:bCs w:val="0"/>
      <w:sz w:val="18"/>
      <w:lang w:val="en-GB"/>
    </w:rPr>
  </w:style>
  <w:style w:type="character" w:customStyle="1" w:styleId="IntenseEmphasis2">
    <w:name w:val="Intense Emphasis2"/>
    <w:uiPriority w:val="21"/>
    <w:qFormat/>
    <w:rsid w:val="00762506"/>
    <w:rPr>
      <w:b/>
      <w:bCs/>
      <w:i/>
      <w:iCs/>
      <w:color w:val="4F81BD"/>
    </w:rPr>
  </w:style>
  <w:style w:type="character" w:customStyle="1" w:styleId="normaltextrun">
    <w:name w:val="normaltextrun"/>
    <w:basedOn w:val="a3"/>
    <w:qFormat/>
    <w:rsid w:val="00762506"/>
  </w:style>
  <w:style w:type="character" w:customStyle="1" w:styleId="search-word-mail">
    <w:name w:val="search-word-mail"/>
    <w:qFormat/>
    <w:rsid w:val="00762506"/>
  </w:style>
  <w:style w:type="character" w:customStyle="1" w:styleId="word">
    <w:name w:val="word"/>
    <w:basedOn w:val="a3"/>
    <w:qFormat/>
    <w:rsid w:val="00762506"/>
  </w:style>
  <w:style w:type="character" w:customStyle="1" w:styleId="1f3">
    <w:name w:val="未处理的提及1"/>
    <w:basedOn w:val="a3"/>
    <w:uiPriority w:val="99"/>
    <w:semiHidden/>
    <w:qFormat/>
    <w:rsid w:val="00762506"/>
    <w:rPr>
      <w:color w:val="605E5C"/>
      <w:shd w:val="clear" w:color="auto" w:fill="E1DFDD"/>
    </w:rPr>
  </w:style>
  <w:style w:type="character" w:customStyle="1" w:styleId="affffc">
    <w:name w:val="首标题"/>
    <w:qFormat/>
    <w:rsid w:val="00762506"/>
    <w:rPr>
      <w:rFonts w:ascii="Arial" w:eastAsia="宋体" w:hAnsi="Arial" w:cs="Arial" w:hint="default"/>
      <w:sz w:val="24"/>
      <w:lang w:val="en-US" w:eastAsia="zh-CN" w:bidi="ar-SA"/>
    </w:rPr>
  </w:style>
  <w:style w:type="character" w:customStyle="1" w:styleId="HeaderChar1">
    <w:name w:val="Header Char1"/>
    <w:basedOn w:val="a3"/>
    <w:semiHidden/>
    <w:qFormat/>
    <w:rsid w:val="0076250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762506"/>
    <w:rPr>
      <w:color w:val="605E5C"/>
      <w:shd w:val="clear" w:color="auto" w:fill="E1DFDD"/>
    </w:rPr>
  </w:style>
  <w:style w:type="table" w:customStyle="1" w:styleId="280">
    <w:name w:val="古典型 28"/>
    <w:basedOn w:val="a4"/>
    <w:next w:val="2d"/>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76250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7625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625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762506"/>
  </w:style>
  <w:style w:type="table" w:customStyle="1" w:styleId="83">
    <w:name w:val="网格型8"/>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7625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76250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7625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76250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76250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62506"/>
    <w:rPr>
      <w:rFonts w:ascii="Times New Roman" w:eastAsia="MS Mincho" w:hAnsi="Times New Roman"/>
      <w:lang w:val="en-US" w:eastAsia="en-US"/>
    </w:rPr>
    <w:tblPr/>
  </w:style>
  <w:style w:type="table" w:customStyle="1" w:styleId="TableGrid65">
    <w:name w:val="Table Grid65"/>
    <w:basedOn w:val="a4"/>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7625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62506"/>
    <w:rPr>
      <w:rFonts w:ascii="Times New Roman" w:eastAsia="MS Mincho" w:hAnsi="Times New Roman"/>
      <w:lang w:val="en-US" w:eastAsia="en-US"/>
    </w:rPr>
    <w:tblPr/>
  </w:style>
  <w:style w:type="table" w:customStyle="1" w:styleId="Tabellengitternetz1122">
    <w:name w:val="Tabellengitternetz1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762506"/>
  </w:style>
  <w:style w:type="table" w:customStyle="1" w:styleId="TableGrid107">
    <w:name w:val="Table Grid10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762506"/>
  </w:style>
  <w:style w:type="numbering" w:customStyle="1" w:styleId="LFO19111">
    <w:name w:val="LFO19111"/>
    <w:basedOn w:val="a5"/>
    <w:rsid w:val="00762506"/>
  </w:style>
  <w:style w:type="table" w:customStyle="1" w:styleId="TableGrid1232">
    <w:name w:val="Table Grid123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76250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7625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62506"/>
    <w:rPr>
      <w:rFonts w:ascii="Times New Roman" w:eastAsia="MS Mincho" w:hAnsi="Times New Roman"/>
      <w:lang w:val="en-US" w:eastAsia="zh-CN"/>
    </w:rPr>
    <w:tblPr/>
  </w:style>
  <w:style w:type="table" w:customStyle="1" w:styleId="TableGrid541">
    <w:name w:val="Table Grid54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762506"/>
    <w:rPr>
      <w:rFonts w:ascii="Times New Roman" w:eastAsia="MS Mincho" w:hAnsi="Times New Roman"/>
      <w:lang w:val="en-US" w:eastAsia="zh-CN"/>
    </w:rPr>
    <w:tblPr/>
  </w:style>
  <w:style w:type="table" w:customStyle="1" w:styleId="TableGrid5111">
    <w:name w:val="Table Grid51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6250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6250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62506"/>
    <w:rPr>
      <w:smallCaps/>
      <w:color w:val="5A5A5A"/>
    </w:rPr>
  </w:style>
  <w:style w:type="paragraph" w:customStyle="1" w:styleId="TOC11">
    <w:name w:val="TOC 标题11"/>
    <w:basedOn w:val="11"/>
    <w:next w:val="a2"/>
    <w:uiPriority w:val="39"/>
    <w:unhideWhenUsed/>
    <w:qFormat/>
    <w:rsid w:val="0076250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762506"/>
  </w:style>
  <w:style w:type="numbering" w:customStyle="1" w:styleId="152">
    <w:name w:val="リストなし15"/>
    <w:next w:val="a5"/>
    <w:uiPriority w:val="99"/>
    <w:semiHidden/>
    <w:unhideWhenUsed/>
    <w:rsid w:val="00762506"/>
  </w:style>
  <w:style w:type="numbering" w:customStyle="1" w:styleId="NoList18">
    <w:name w:val="No List18"/>
    <w:next w:val="a5"/>
    <w:uiPriority w:val="99"/>
    <w:semiHidden/>
    <w:unhideWhenUsed/>
    <w:rsid w:val="00762506"/>
  </w:style>
  <w:style w:type="numbering" w:customStyle="1" w:styleId="1150">
    <w:name w:val="无列表115"/>
    <w:next w:val="a5"/>
    <w:semiHidden/>
    <w:rsid w:val="00762506"/>
  </w:style>
  <w:style w:type="numbering" w:customStyle="1" w:styleId="1141">
    <w:name w:val="リストなし114"/>
    <w:next w:val="a5"/>
    <w:uiPriority w:val="99"/>
    <w:semiHidden/>
    <w:unhideWhenUsed/>
    <w:rsid w:val="00762506"/>
  </w:style>
  <w:style w:type="numbering" w:customStyle="1" w:styleId="NoList26">
    <w:name w:val="No List26"/>
    <w:next w:val="a5"/>
    <w:uiPriority w:val="99"/>
    <w:semiHidden/>
    <w:unhideWhenUsed/>
    <w:rsid w:val="00762506"/>
  </w:style>
  <w:style w:type="numbering" w:customStyle="1" w:styleId="NoList36">
    <w:name w:val="No List36"/>
    <w:next w:val="a5"/>
    <w:uiPriority w:val="99"/>
    <w:semiHidden/>
    <w:unhideWhenUsed/>
    <w:rsid w:val="00762506"/>
  </w:style>
  <w:style w:type="numbering" w:customStyle="1" w:styleId="NoList115">
    <w:name w:val="No List115"/>
    <w:next w:val="a5"/>
    <w:uiPriority w:val="99"/>
    <w:semiHidden/>
    <w:unhideWhenUsed/>
    <w:rsid w:val="00762506"/>
  </w:style>
  <w:style w:type="numbering" w:customStyle="1" w:styleId="NoList46">
    <w:name w:val="No List46"/>
    <w:next w:val="a5"/>
    <w:uiPriority w:val="99"/>
    <w:semiHidden/>
    <w:unhideWhenUsed/>
    <w:rsid w:val="00762506"/>
  </w:style>
  <w:style w:type="numbering" w:customStyle="1" w:styleId="NoList55">
    <w:name w:val="No List55"/>
    <w:next w:val="a5"/>
    <w:uiPriority w:val="99"/>
    <w:semiHidden/>
    <w:unhideWhenUsed/>
    <w:rsid w:val="00762506"/>
  </w:style>
  <w:style w:type="numbering" w:customStyle="1" w:styleId="NoList1115">
    <w:name w:val="No List1115"/>
    <w:next w:val="a5"/>
    <w:uiPriority w:val="99"/>
    <w:semiHidden/>
    <w:unhideWhenUsed/>
    <w:rsid w:val="00762506"/>
  </w:style>
  <w:style w:type="numbering" w:customStyle="1" w:styleId="NoList215">
    <w:name w:val="No List215"/>
    <w:next w:val="a5"/>
    <w:uiPriority w:val="99"/>
    <w:semiHidden/>
    <w:unhideWhenUsed/>
    <w:rsid w:val="00762506"/>
  </w:style>
  <w:style w:type="numbering" w:customStyle="1" w:styleId="NoList315">
    <w:name w:val="No List315"/>
    <w:next w:val="a5"/>
    <w:uiPriority w:val="99"/>
    <w:semiHidden/>
    <w:unhideWhenUsed/>
    <w:rsid w:val="00762506"/>
  </w:style>
  <w:style w:type="numbering" w:customStyle="1" w:styleId="NoList415">
    <w:name w:val="No List415"/>
    <w:next w:val="a5"/>
    <w:uiPriority w:val="99"/>
    <w:semiHidden/>
    <w:unhideWhenUsed/>
    <w:rsid w:val="00762506"/>
  </w:style>
  <w:style w:type="numbering" w:customStyle="1" w:styleId="NoList65">
    <w:name w:val="No List65"/>
    <w:next w:val="a5"/>
    <w:uiPriority w:val="99"/>
    <w:semiHidden/>
    <w:unhideWhenUsed/>
    <w:rsid w:val="00762506"/>
  </w:style>
  <w:style w:type="numbering" w:customStyle="1" w:styleId="NoList75">
    <w:name w:val="No List75"/>
    <w:next w:val="a5"/>
    <w:uiPriority w:val="99"/>
    <w:semiHidden/>
    <w:unhideWhenUsed/>
    <w:rsid w:val="00762506"/>
  </w:style>
  <w:style w:type="numbering" w:customStyle="1" w:styleId="NoList125">
    <w:name w:val="No List125"/>
    <w:next w:val="a5"/>
    <w:uiPriority w:val="99"/>
    <w:semiHidden/>
    <w:unhideWhenUsed/>
    <w:rsid w:val="00762506"/>
  </w:style>
  <w:style w:type="numbering" w:customStyle="1" w:styleId="NoList225">
    <w:name w:val="No List225"/>
    <w:next w:val="a5"/>
    <w:uiPriority w:val="99"/>
    <w:semiHidden/>
    <w:unhideWhenUsed/>
    <w:rsid w:val="00762506"/>
  </w:style>
  <w:style w:type="numbering" w:customStyle="1" w:styleId="NoList325">
    <w:name w:val="No List325"/>
    <w:next w:val="a5"/>
    <w:uiPriority w:val="99"/>
    <w:semiHidden/>
    <w:unhideWhenUsed/>
    <w:rsid w:val="00762506"/>
  </w:style>
  <w:style w:type="numbering" w:customStyle="1" w:styleId="NoList424">
    <w:name w:val="No List424"/>
    <w:next w:val="a5"/>
    <w:uiPriority w:val="99"/>
    <w:semiHidden/>
    <w:unhideWhenUsed/>
    <w:rsid w:val="00762506"/>
  </w:style>
  <w:style w:type="numbering" w:customStyle="1" w:styleId="NoList514">
    <w:name w:val="No List514"/>
    <w:next w:val="a5"/>
    <w:uiPriority w:val="99"/>
    <w:semiHidden/>
    <w:unhideWhenUsed/>
    <w:rsid w:val="00762506"/>
  </w:style>
  <w:style w:type="numbering" w:customStyle="1" w:styleId="NoList2114">
    <w:name w:val="No List2114"/>
    <w:next w:val="a5"/>
    <w:uiPriority w:val="99"/>
    <w:semiHidden/>
    <w:unhideWhenUsed/>
    <w:rsid w:val="00762506"/>
  </w:style>
  <w:style w:type="numbering" w:customStyle="1" w:styleId="NoList3114">
    <w:name w:val="No List3114"/>
    <w:next w:val="a5"/>
    <w:uiPriority w:val="99"/>
    <w:semiHidden/>
    <w:unhideWhenUsed/>
    <w:rsid w:val="00762506"/>
  </w:style>
  <w:style w:type="numbering" w:customStyle="1" w:styleId="NoList4114">
    <w:name w:val="No List4114"/>
    <w:next w:val="a5"/>
    <w:uiPriority w:val="99"/>
    <w:semiHidden/>
    <w:unhideWhenUsed/>
    <w:rsid w:val="00762506"/>
  </w:style>
  <w:style w:type="numbering" w:customStyle="1" w:styleId="NoList614">
    <w:name w:val="No List614"/>
    <w:next w:val="a5"/>
    <w:uiPriority w:val="99"/>
    <w:semiHidden/>
    <w:unhideWhenUsed/>
    <w:rsid w:val="00762506"/>
  </w:style>
  <w:style w:type="numbering" w:customStyle="1" w:styleId="11140">
    <w:name w:val="无列表1114"/>
    <w:next w:val="a5"/>
    <w:semiHidden/>
    <w:rsid w:val="00762506"/>
  </w:style>
  <w:style w:type="numbering" w:customStyle="1" w:styleId="NoList11114">
    <w:name w:val="No List11114"/>
    <w:next w:val="a5"/>
    <w:uiPriority w:val="99"/>
    <w:semiHidden/>
    <w:unhideWhenUsed/>
    <w:rsid w:val="00762506"/>
  </w:style>
  <w:style w:type="numbering" w:customStyle="1" w:styleId="NoList714">
    <w:name w:val="No List714"/>
    <w:next w:val="a5"/>
    <w:uiPriority w:val="99"/>
    <w:semiHidden/>
    <w:unhideWhenUsed/>
    <w:rsid w:val="00762506"/>
  </w:style>
  <w:style w:type="numbering" w:customStyle="1" w:styleId="NoList1214">
    <w:name w:val="No List1214"/>
    <w:next w:val="a5"/>
    <w:uiPriority w:val="99"/>
    <w:semiHidden/>
    <w:unhideWhenUsed/>
    <w:rsid w:val="00762506"/>
  </w:style>
  <w:style w:type="numbering" w:customStyle="1" w:styleId="NoList2214">
    <w:name w:val="No List2214"/>
    <w:next w:val="a5"/>
    <w:uiPriority w:val="99"/>
    <w:semiHidden/>
    <w:unhideWhenUsed/>
    <w:rsid w:val="00762506"/>
  </w:style>
  <w:style w:type="numbering" w:customStyle="1" w:styleId="NoList3214">
    <w:name w:val="No List3214"/>
    <w:next w:val="a5"/>
    <w:uiPriority w:val="99"/>
    <w:semiHidden/>
    <w:unhideWhenUsed/>
    <w:rsid w:val="00762506"/>
  </w:style>
  <w:style w:type="numbering" w:customStyle="1" w:styleId="NoList84">
    <w:name w:val="No List84"/>
    <w:next w:val="a5"/>
    <w:uiPriority w:val="99"/>
    <w:semiHidden/>
    <w:unhideWhenUsed/>
    <w:rsid w:val="00762506"/>
  </w:style>
  <w:style w:type="numbering" w:customStyle="1" w:styleId="NoList94">
    <w:name w:val="No List94"/>
    <w:next w:val="a5"/>
    <w:uiPriority w:val="99"/>
    <w:semiHidden/>
    <w:unhideWhenUsed/>
    <w:rsid w:val="00762506"/>
  </w:style>
  <w:style w:type="numbering" w:customStyle="1" w:styleId="NoList814">
    <w:name w:val="No List814"/>
    <w:next w:val="a5"/>
    <w:uiPriority w:val="99"/>
    <w:semiHidden/>
    <w:unhideWhenUsed/>
    <w:rsid w:val="00762506"/>
  </w:style>
  <w:style w:type="numbering" w:customStyle="1" w:styleId="NoList913">
    <w:name w:val="No List913"/>
    <w:next w:val="a5"/>
    <w:uiPriority w:val="99"/>
    <w:semiHidden/>
    <w:unhideWhenUsed/>
    <w:rsid w:val="00762506"/>
  </w:style>
  <w:style w:type="numbering" w:customStyle="1" w:styleId="LFO194">
    <w:name w:val="LFO194"/>
    <w:basedOn w:val="a5"/>
    <w:rsid w:val="00762506"/>
  </w:style>
  <w:style w:type="numbering" w:customStyle="1" w:styleId="NoList103">
    <w:name w:val="No List103"/>
    <w:next w:val="a5"/>
    <w:uiPriority w:val="99"/>
    <w:semiHidden/>
    <w:unhideWhenUsed/>
    <w:rsid w:val="00762506"/>
  </w:style>
  <w:style w:type="numbering" w:customStyle="1" w:styleId="LFO1913">
    <w:name w:val="LFO1913"/>
    <w:basedOn w:val="a5"/>
    <w:rsid w:val="00762506"/>
  </w:style>
  <w:style w:type="numbering" w:customStyle="1" w:styleId="1211">
    <w:name w:val="无列表121"/>
    <w:next w:val="a5"/>
    <w:semiHidden/>
    <w:rsid w:val="00762506"/>
  </w:style>
  <w:style w:type="numbering" w:customStyle="1" w:styleId="1212">
    <w:name w:val="リストなし121"/>
    <w:next w:val="a5"/>
    <w:uiPriority w:val="99"/>
    <w:semiHidden/>
    <w:unhideWhenUsed/>
    <w:rsid w:val="00762506"/>
  </w:style>
  <w:style w:type="numbering" w:customStyle="1" w:styleId="11112">
    <w:name w:val="リストなし1111"/>
    <w:next w:val="a5"/>
    <w:uiPriority w:val="99"/>
    <w:semiHidden/>
    <w:unhideWhenUsed/>
    <w:rsid w:val="00762506"/>
  </w:style>
  <w:style w:type="numbering" w:customStyle="1" w:styleId="NoList131">
    <w:name w:val="No List131"/>
    <w:next w:val="a5"/>
    <w:uiPriority w:val="99"/>
    <w:semiHidden/>
    <w:unhideWhenUsed/>
    <w:rsid w:val="00762506"/>
  </w:style>
  <w:style w:type="numbering" w:customStyle="1" w:styleId="NoList231">
    <w:name w:val="No List231"/>
    <w:next w:val="a5"/>
    <w:uiPriority w:val="99"/>
    <w:semiHidden/>
    <w:unhideWhenUsed/>
    <w:rsid w:val="00762506"/>
  </w:style>
  <w:style w:type="numbering" w:customStyle="1" w:styleId="NoList331">
    <w:name w:val="No List331"/>
    <w:next w:val="a5"/>
    <w:uiPriority w:val="99"/>
    <w:semiHidden/>
    <w:unhideWhenUsed/>
    <w:rsid w:val="00762506"/>
  </w:style>
  <w:style w:type="numbering" w:customStyle="1" w:styleId="NoList431">
    <w:name w:val="No List431"/>
    <w:next w:val="a5"/>
    <w:uiPriority w:val="99"/>
    <w:semiHidden/>
    <w:unhideWhenUsed/>
    <w:rsid w:val="00762506"/>
  </w:style>
  <w:style w:type="numbering" w:customStyle="1" w:styleId="NoList521">
    <w:name w:val="No List521"/>
    <w:next w:val="a5"/>
    <w:uiPriority w:val="99"/>
    <w:semiHidden/>
    <w:unhideWhenUsed/>
    <w:rsid w:val="00762506"/>
  </w:style>
  <w:style w:type="numbering" w:customStyle="1" w:styleId="NoList621">
    <w:name w:val="No List621"/>
    <w:next w:val="a5"/>
    <w:uiPriority w:val="99"/>
    <w:semiHidden/>
    <w:unhideWhenUsed/>
    <w:rsid w:val="00762506"/>
  </w:style>
  <w:style w:type="numbering" w:customStyle="1" w:styleId="NoList721">
    <w:name w:val="No List721"/>
    <w:next w:val="a5"/>
    <w:uiPriority w:val="99"/>
    <w:semiHidden/>
    <w:unhideWhenUsed/>
    <w:rsid w:val="00762506"/>
  </w:style>
  <w:style w:type="numbering" w:customStyle="1" w:styleId="NoList1121">
    <w:name w:val="No List1121"/>
    <w:next w:val="a5"/>
    <w:uiPriority w:val="99"/>
    <w:semiHidden/>
    <w:unhideWhenUsed/>
    <w:rsid w:val="00762506"/>
  </w:style>
  <w:style w:type="numbering" w:customStyle="1" w:styleId="NoList2121">
    <w:name w:val="No List2121"/>
    <w:next w:val="a5"/>
    <w:uiPriority w:val="99"/>
    <w:semiHidden/>
    <w:unhideWhenUsed/>
    <w:rsid w:val="00762506"/>
  </w:style>
  <w:style w:type="numbering" w:customStyle="1" w:styleId="NoList3121">
    <w:name w:val="No List3121"/>
    <w:next w:val="a5"/>
    <w:uiPriority w:val="99"/>
    <w:semiHidden/>
    <w:unhideWhenUsed/>
    <w:rsid w:val="00762506"/>
  </w:style>
  <w:style w:type="numbering" w:customStyle="1" w:styleId="NoList4121">
    <w:name w:val="No List4121"/>
    <w:next w:val="a5"/>
    <w:uiPriority w:val="99"/>
    <w:semiHidden/>
    <w:unhideWhenUsed/>
    <w:rsid w:val="00762506"/>
  </w:style>
  <w:style w:type="numbering" w:customStyle="1" w:styleId="NoList5111">
    <w:name w:val="No List5111"/>
    <w:next w:val="a5"/>
    <w:uiPriority w:val="99"/>
    <w:semiHidden/>
    <w:unhideWhenUsed/>
    <w:rsid w:val="00762506"/>
  </w:style>
  <w:style w:type="numbering" w:customStyle="1" w:styleId="NoList6111">
    <w:name w:val="No List6111"/>
    <w:next w:val="a5"/>
    <w:uiPriority w:val="99"/>
    <w:semiHidden/>
    <w:unhideWhenUsed/>
    <w:rsid w:val="00762506"/>
  </w:style>
  <w:style w:type="numbering" w:customStyle="1" w:styleId="NoList7111">
    <w:name w:val="No List7111"/>
    <w:next w:val="a5"/>
    <w:uiPriority w:val="99"/>
    <w:semiHidden/>
    <w:unhideWhenUsed/>
    <w:rsid w:val="00762506"/>
  </w:style>
  <w:style w:type="numbering" w:customStyle="1" w:styleId="NoList8111">
    <w:name w:val="No List8111"/>
    <w:next w:val="a5"/>
    <w:uiPriority w:val="99"/>
    <w:semiHidden/>
    <w:unhideWhenUsed/>
    <w:rsid w:val="00762506"/>
  </w:style>
  <w:style w:type="numbering" w:customStyle="1" w:styleId="NoList1221">
    <w:name w:val="No List1221"/>
    <w:next w:val="a5"/>
    <w:uiPriority w:val="99"/>
    <w:semiHidden/>
    <w:rsid w:val="00762506"/>
  </w:style>
  <w:style w:type="numbering" w:customStyle="1" w:styleId="NoList11121">
    <w:name w:val="No List11121"/>
    <w:next w:val="a5"/>
    <w:uiPriority w:val="99"/>
    <w:semiHidden/>
    <w:unhideWhenUsed/>
    <w:rsid w:val="00762506"/>
  </w:style>
  <w:style w:type="numbering" w:customStyle="1" w:styleId="11210">
    <w:name w:val="无列表1121"/>
    <w:next w:val="a5"/>
    <w:semiHidden/>
    <w:rsid w:val="00762506"/>
  </w:style>
  <w:style w:type="numbering" w:customStyle="1" w:styleId="NoList2221">
    <w:name w:val="No List2221"/>
    <w:next w:val="a5"/>
    <w:uiPriority w:val="99"/>
    <w:semiHidden/>
    <w:unhideWhenUsed/>
    <w:rsid w:val="00762506"/>
  </w:style>
  <w:style w:type="numbering" w:customStyle="1" w:styleId="NoList3221">
    <w:name w:val="No List3221"/>
    <w:next w:val="a5"/>
    <w:uiPriority w:val="99"/>
    <w:semiHidden/>
    <w:unhideWhenUsed/>
    <w:rsid w:val="00762506"/>
  </w:style>
  <w:style w:type="numbering" w:customStyle="1" w:styleId="NoList4211">
    <w:name w:val="No List4211"/>
    <w:next w:val="a5"/>
    <w:uiPriority w:val="99"/>
    <w:semiHidden/>
    <w:unhideWhenUsed/>
    <w:rsid w:val="00762506"/>
  </w:style>
  <w:style w:type="numbering" w:customStyle="1" w:styleId="NoList21111">
    <w:name w:val="No List21111"/>
    <w:next w:val="a5"/>
    <w:uiPriority w:val="99"/>
    <w:semiHidden/>
    <w:unhideWhenUsed/>
    <w:rsid w:val="00762506"/>
  </w:style>
  <w:style w:type="numbering" w:customStyle="1" w:styleId="NoList31111">
    <w:name w:val="No List31111"/>
    <w:next w:val="a5"/>
    <w:uiPriority w:val="99"/>
    <w:semiHidden/>
    <w:unhideWhenUsed/>
    <w:rsid w:val="00762506"/>
  </w:style>
  <w:style w:type="numbering" w:customStyle="1" w:styleId="NoList41111">
    <w:name w:val="No List41111"/>
    <w:next w:val="a5"/>
    <w:uiPriority w:val="99"/>
    <w:semiHidden/>
    <w:unhideWhenUsed/>
    <w:rsid w:val="00762506"/>
  </w:style>
  <w:style w:type="numbering" w:customStyle="1" w:styleId="NoList111111">
    <w:name w:val="No List111111"/>
    <w:next w:val="a5"/>
    <w:uiPriority w:val="99"/>
    <w:semiHidden/>
    <w:unhideWhenUsed/>
    <w:rsid w:val="00762506"/>
  </w:style>
  <w:style w:type="numbering" w:customStyle="1" w:styleId="NoList12111">
    <w:name w:val="No List12111"/>
    <w:next w:val="a5"/>
    <w:uiPriority w:val="99"/>
    <w:semiHidden/>
    <w:unhideWhenUsed/>
    <w:rsid w:val="00762506"/>
  </w:style>
  <w:style w:type="numbering" w:customStyle="1" w:styleId="NoList22111">
    <w:name w:val="No List22111"/>
    <w:next w:val="a5"/>
    <w:uiPriority w:val="99"/>
    <w:semiHidden/>
    <w:unhideWhenUsed/>
    <w:rsid w:val="00762506"/>
  </w:style>
  <w:style w:type="numbering" w:customStyle="1" w:styleId="NoList32111">
    <w:name w:val="No List32111"/>
    <w:next w:val="a5"/>
    <w:uiPriority w:val="99"/>
    <w:semiHidden/>
    <w:unhideWhenUsed/>
    <w:rsid w:val="00762506"/>
  </w:style>
  <w:style w:type="numbering" w:customStyle="1" w:styleId="NoList141">
    <w:name w:val="No List141"/>
    <w:next w:val="a5"/>
    <w:uiPriority w:val="99"/>
    <w:semiHidden/>
    <w:unhideWhenUsed/>
    <w:rsid w:val="00762506"/>
  </w:style>
  <w:style w:type="numbering" w:customStyle="1" w:styleId="NoList151">
    <w:name w:val="No List151"/>
    <w:next w:val="a5"/>
    <w:uiPriority w:val="99"/>
    <w:semiHidden/>
    <w:unhideWhenUsed/>
    <w:rsid w:val="00762506"/>
  </w:style>
  <w:style w:type="numbering" w:customStyle="1" w:styleId="NoList241">
    <w:name w:val="No List241"/>
    <w:next w:val="a5"/>
    <w:uiPriority w:val="99"/>
    <w:semiHidden/>
    <w:unhideWhenUsed/>
    <w:rsid w:val="00762506"/>
  </w:style>
  <w:style w:type="numbering" w:customStyle="1" w:styleId="NoList341">
    <w:name w:val="No List341"/>
    <w:next w:val="a5"/>
    <w:uiPriority w:val="99"/>
    <w:semiHidden/>
    <w:unhideWhenUsed/>
    <w:rsid w:val="00762506"/>
  </w:style>
  <w:style w:type="numbering" w:customStyle="1" w:styleId="NoList441">
    <w:name w:val="No List441"/>
    <w:next w:val="a5"/>
    <w:uiPriority w:val="99"/>
    <w:semiHidden/>
    <w:unhideWhenUsed/>
    <w:rsid w:val="00762506"/>
  </w:style>
  <w:style w:type="numbering" w:customStyle="1" w:styleId="NoList531">
    <w:name w:val="No List531"/>
    <w:next w:val="a5"/>
    <w:uiPriority w:val="99"/>
    <w:semiHidden/>
    <w:unhideWhenUsed/>
    <w:rsid w:val="00762506"/>
  </w:style>
  <w:style w:type="numbering" w:customStyle="1" w:styleId="NoList631">
    <w:name w:val="No List631"/>
    <w:next w:val="a5"/>
    <w:uiPriority w:val="99"/>
    <w:semiHidden/>
    <w:unhideWhenUsed/>
    <w:rsid w:val="00762506"/>
  </w:style>
  <w:style w:type="numbering" w:customStyle="1" w:styleId="NoList731">
    <w:name w:val="No List731"/>
    <w:next w:val="a5"/>
    <w:uiPriority w:val="99"/>
    <w:semiHidden/>
    <w:unhideWhenUsed/>
    <w:rsid w:val="00762506"/>
  </w:style>
  <w:style w:type="numbering" w:customStyle="1" w:styleId="NoList821">
    <w:name w:val="No List821"/>
    <w:next w:val="a5"/>
    <w:uiPriority w:val="99"/>
    <w:semiHidden/>
    <w:unhideWhenUsed/>
    <w:rsid w:val="00762506"/>
  </w:style>
  <w:style w:type="numbering" w:customStyle="1" w:styleId="NoList921">
    <w:name w:val="No List921"/>
    <w:next w:val="a5"/>
    <w:uiPriority w:val="99"/>
    <w:semiHidden/>
    <w:unhideWhenUsed/>
    <w:rsid w:val="00762506"/>
  </w:style>
  <w:style w:type="numbering" w:customStyle="1" w:styleId="NoList1131">
    <w:name w:val="No List1131"/>
    <w:next w:val="a5"/>
    <w:uiPriority w:val="99"/>
    <w:semiHidden/>
    <w:unhideWhenUsed/>
    <w:rsid w:val="00762506"/>
  </w:style>
  <w:style w:type="numbering" w:customStyle="1" w:styleId="NoList2131">
    <w:name w:val="No List2131"/>
    <w:next w:val="a5"/>
    <w:uiPriority w:val="99"/>
    <w:semiHidden/>
    <w:unhideWhenUsed/>
    <w:rsid w:val="00762506"/>
  </w:style>
  <w:style w:type="numbering" w:customStyle="1" w:styleId="NoList3131">
    <w:name w:val="No List3131"/>
    <w:next w:val="a5"/>
    <w:uiPriority w:val="99"/>
    <w:semiHidden/>
    <w:unhideWhenUsed/>
    <w:rsid w:val="00762506"/>
  </w:style>
  <w:style w:type="numbering" w:customStyle="1" w:styleId="NoList4131">
    <w:name w:val="No List4131"/>
    <w:next w:val="a5"/>
    <w:uiPriority w:val="99"/>
    <w:semiHidden/>
    <w:unhideWhenUsed/>
    <w:rsid w:val="00762506"/>
  </w:style>
  <w:style w:type="numbering" w:customStyle="1" w:styleId="NoList5121">
    <w:name w:val="No List5121"/>
    <w:next w:val="a5"/>
    <w:uiPriority w:val="99"/>
    <w:semiHidden/>
    <w:unhideWhenUsed/>
    <w:rsid w:val="00762506"/>
  </w:style>
  <w:style w:type="numbering" w:customStyle="1" w:styleId="NoList6121">
    <w:name w:val="No List6121"/>
    <w:next w:val="a5"/>
    <w:uiPriority w:val="99"/>
    <w:semiHidden/>
    <w:unhideWhenUsed/>
    <w:rsid w:val="00762506"/>
  </w:style>
  <w:style w:type="numbering" w:customStyle="1" w:styleId="NoList7121">
    <w:name w:val="No List7121"/>
    <w:next w:val="a5"/>
    <w:uiPriority w:val="99"/>
    <w:semiHidden/>
    <w:unhideWhenUsed/>
    <w:rsid w:val="00762506"/>
  </w:style>
  <w:style w:type="numbering" w:customStyle="1" w:styleId="NoList8121">
    <w:name w:val="No List8121"/>
    <w:next w:val="a5"/>
    <w:uiPriority w:val="99"/>
    <w:semiHidden/>
    <w:unhideWhenUsed/>
    <w:rsid w:val="00762506"/>
  </w:style>
  <w:style w:type="numbering" w:customStyle="1" w:styleId="NoList9111">
    <w:name w:val="No List9111"/>
    <w:next w:val="a5"/>
    <w:uiPriority w:val="99"/>
    <w:semiHidden/>
    <w:unhideWhenUsed/>
    <w:rsid w:val="00762506"/>
  </w:style>
  <w:style w:type="numbering" w:customStyle="1" w:styleId="NoList1011">
    <w:name w:val="No List1011"/>
    <w:next w:val="a5"/>
    <w:uiPriority w:val="99"/>
    <w:semiHidden/>
    <w:unhideWhenUsed/>
    <w:rsid w:val="00762506"/>
  </w:style>
  <w:style w:type="numbering" w:customStyle="1" w:styleId="NoList1231">
    <w:name w:val="No List1231"/>
    <w:next w:val="a5"/>
    <w:uiPriority w:val="99"/>
    <w:semiHidden/>
    <w:rsid w:val="00762506"/>
  </w:style>
  <w:style w:type="numbering" w:customStyle="1" w:styleId="NoList11131">
    <w:name w:val="No List11131"/>
    <w:next w:val="a5"/>
    <w:uiPriority w:val="99"/>
    <w:semiHidden/>
    <w:unhideWhenUsed/>
    <w:rsid w:val="00762506"/>
  </w:style>
  <w:style w:type="numbering" w:customStyle="1" w:styleId="1311">
    <w:name w:val="无列表131"/>
    <w:next w:val="a5"/>
    <w:semiHidden/>
    <w:rsid w:val="00762506"/>
  </w:style>
  <w:style w:type="numbering" w:customStyle="1" w:styleId="1312">
    <w:name w:val="リストなし131"/>
    <w:next w:val="a5"/>
    <w:uiPriority w:val="99"/>
    <w:semiHidden/>
    <w:unhideWhenUsed/>
    <w:rsid w:val="00762506"/>
  </w:style>
  <w:style w:type="numbering" w:customStyle="1" w:styleId="11310">
    <w:name w:val="无列表1131"/>
    <w:next w:val="a5"/>
    <w:semiHidden/>
    <w:rsid w:val="00762506"/>
  </w:style>
  <w:style w:type="numbering" w:customStyle="1" w:styleId="11211">
    <w:name w:val="リストなし1121"/>
    <w:next w:val="a5"/>
    <w:uiPriority w:val="99"/>
    <w:semiHidden/>
    <w:unhideWhenUsed/>
    <w:rsid w:val="00762506"/>
  </w:style>
  <w:style w:type="numbering" w:customStyle="1" w:styleId="NoList2231">
    <w:name w:val="No List2231"/>
    <w:next w:val="a5"/>
    <w:uiPriority w:val="99"/>
    <w:semiHidden/>
    <w:unhideWhenUsed/>
    <w:rsid w:val="00762506"/>
  </w:style>
  <w:style w:type="numbering" w:customStyle="1" w:styleId="NoList3231">
    <w:name w:val="No List3231"/>
    <w:next w:val="a5"/>
    <w:uiPriority w:val="99"/>
    <w:semiHidden/>
    <w:unhideWhenUsed/>
    <w:rsid w:val="00762506"/>
  </w:style>
  <w:style w:type="numbering" w:customStyle="1" w:styleId="NoList4221">
    <w:name w:val="No List4221"/>
    <w:next w:val="a5"/>
    <w:uiPriority w:val="99"/>
    <w:semiHidden/>
    <w:unhideWhenUsed/>
    <w:rsid w:val="00762506"/>
  </w:style>
  <w:style w:type="numbering" w:customStyle="1" w:styleId="NoList21121">
    <w:name w:val="No List21121"/>
    <w:next w:val="a5"/>
    <w:uiPriority w:val="99"/>
    <w:semiHidden/>
    <w:unhideWhenUsed/>
    <w:rsid w:val="00762506"/>
  </w:style>
  <w:style w:type="numbering" w:customStyle="1" w:styleId="NoList31121">
    <w:name w:val="No List31121"/>
    <w:next w:val="a5"/>
    <w:uiPriority w:val="99"/>
    <w:semiHidden/>
    <w:unhideWhenUsed/>
    <w:rsid w:val="00762506"/>
  </w:style>
  <w:style w:type="numbering" w:customStyle="1" w:styleId="NoList41121">
    <w:name w:val="No List41121"/>
    <w:next w:val="a5"/>
    <w:uiPriority w:val="99"/>
    <w:semiHidden/>
    <w:unhideWhenUsed/>
    <w:rsid w:val="00762506"/>
  </w:style>
  <w:style w:type="numbering" w:customStyle="1" w:styleId="11121">
    <w:name w:val="无列表11121"/>
    <w:next w:val="a5"/>
    <w:semiHidden/>
    <w:rsid w:val="00762506"/>
  </w:style>
  <w:style w:type="numbering" w:customStyle="1" w:styleId="NoList111121">
    <w:name w:val="No List111121"/>
    <w:next w:val="a5"/>
    <w:uiPriority w:val="99"/>
    <w:semiHidden/>
    <w:unhideWhenUsed/>
    <w:rsid w:val="00762506"/>
  </w:style>
  <w:style w:type="numbering" w:customStyle="1" w:styleId="NoList12121">
    <w:name w:val="No List12121"/>
    <w:next w:val="a5"/>
    <w:uiPriority w:val="99"/>
    <w:semiHidden/>
    <w:unhideWhenUsed/>
    <w:rsid w:val="00762506"/>
  </w:style>
  <w:style w:type="numbering" w:customStyle="1" w:styleId="NoList22121">
    <w:name w:val="No List22121"/>
    <w:next w:val="a5"/>
    <w:uiPriority w:val="99"/>
    <w:semiHidden/>
    <w:unhideWhenUsed/>
    <w:rsid w:val="00762506"/>
  </w:style>
  <w:style w:type="numbering" w:customStyle="1" w:styleId="NoList32121">
    <w:name w:val="No List32121"/>
    <w:next w:val="a5"/>
    <w:uiPriority w:val="99"/>
    <w:semiHidden/>
    <w:unhideWhenUsed/>
    <w:rsid w:val="00762506"/>
  </w:style>
  <w:style w:type="numbering" w:customStyle="1" w:styleId="NoList161">
    <w:name w:val="No List161"/>
    <w:next w:val="a5"/>
    <w:uiPriority w:val="99"/>
    <w:semiHidden/>
    <w:unhideWhenUsed/>
    <w:rsid w:val="00762506"/>
  </w:style>
  <w:style w:type="numbering" w:customStyle="1" w:styleId="NoList171">
    <w:name w:val="No List171"/>
    <w:next w:val="a5"/>
    <w:uiPriority w:val="99"/>
    <w:semiHidden/>
    <w:unhideWhenUsed/>
    <w:rsid w:val="00762506"/>
  </w:style>
  <w:style w:type="numbering" w:customStyle="1" w:styleId="NoList251">
    <w:name w:val="No List251"/>
    <w:next w:val="a5"/>
    <w:uiPriority w:val="99"/>
    <w:semiHidden/>
    <w:unhideWhenUsed/>
    <w:rsid w:val="00762506"/>
  </w:style>
  <w:style w:type="numbering" w:customStyle="1" w:styleId="NoList351">
    <w:name w:val="No List351"/>
    <w:next w:val="a5"/>
    <w:uiPriority w:val="99"/>
    <w:semiHidden/>
    <w:unhideWhenUsed/>
    <w:rsid w:val="00762506"/>
  </w:style>
  <w:style w:type="numbering" w:customStyle="1" w:styleId="NoList451">
    <w:name w:val="No List451"/>
    <w:next w:val="a5"/>
    <w:uiPriority w:val="99"/>
    <w:semiHidden/>
    <w:unhideWhenUsed/>
    <w:rsid w:val="00762506"/>
  </w:style>
  <w:style w:type="numbering" w:customStyle="1" w:styleId="NoList541">
    <w:name w:val="No List541"/>
    <w:next w:val="a5"/>
    <w:uiPriority w:val="99"/>
    <w:semiHidden/>
    <w:unhideWhenUsed/>
    <w:rsid w:val="00762506"/>
  </w:style>
  <w:style w:type="numbering" w:customStyle="1" w:styleId="NoList641">
    <w:name w:val="No List641"/>
    <w:next w:val="a5"/>
    <w:uiPriority w:val="99"/>
    <w:semiHidden/>
    <w:unhideWhenUsed/>
    <w:rsid w:val="00762506"/>
  </w:style>
  <w:style w:type="numbering" w:customStyle="1" w:styleId="NoList741">
    <w:name w:val="No List741"/>
    <w:next w:val="a5"/>
    <w:uiPriority w:val="99"/>
    <w:semiHidden/>
    <w:unhideWhenUsed/>
    <w:rsid w:val="00762506"/>
  </w:style>
  <w:style w:type="numbering" w:customStyle="1" w:styleId="NoList831">
    <w:name w:val="No List831"/>
    <w:next w:val="a5"/>
    <w:uiPriority w:val="99"/>
    <w:semiHidden/>
    <w:unhideWhenUsed/>
    <w:rsid w:val="00762506"/>
  </w:style>
  <w:style w:type="numbering" w:customStyle="1" w:styleId="NoList931">
    <w:name w:val="No List931"/>
    <w:next w:val="a5"/>
    <w:uiPriority w:val="99"/>
    <w:semiHidden/>
    <w:unhideWhenUsed/>
    <w:rsid w:val="00762506"/>
  </w:style>
  <w:style w:type="numbering" w:customStyle="1" w:styleId="NoList1141">
    <w:name w:val="No List1141"/>
    <w:next w:val="a5"/>
    <w:uiPriority w:val="99"/>
    <w:semiHidden/>
    <w:unhideWhenUsed/>
    <w:rsid w:val="00762506"/>
  </w:style>
  <w:style w:type="numbering" w:customStyle="1" w:styleId="NoList2141">
    <w:name w:val="No List2141"/>
    <w:next w:val="a5"/>
    <w:uiPriority w:val="99"/>
    <w:semiHidden/>
    <w:unhideWhenUsed/>
    <w:rsid w:val="00762506"/>
  </w:style>
  <w:style w:type="numbering" w:customStyle="1" w:styleId="NoList3141">
    <w:name w:val="No List3141"/>
    <w:next w:val="a5"/>
    <w:uiPriority w:val="99"/>
    <w:semiHidden/>
    <w:unhideWhenUsed/>
    <w:rsid w:val="00762506"/>
  </w:style>
  <w:style w:type="numbering" w:customStyle="1" w:styleId="NoList4141">
    <w:name w:val="No List4141"/>
    <w:next w:val="a5"/>
    <w:uiPriority w:val="99"/>
    <w:semiHidden/>
    <w:unhideWhenUsed/>
    <w:rsid w:val="00762506"/>
  </w:style>
  <w:style w:type="numbering" w:customStyle="1" w:styleId="NoList5131">
    <w:name w:val="No List5131"/>
    <w:next w:val="a5"/>
    <w:uiPriority w:val="99"/>
    <w:semiHidden/>
    <w:unhideWhenUsed/>
    <w:rsid w:val="00762506"/>
  </w:style>
  <w:style w:type="numbering" w:customStyle="1" w:styleId="NoList6131">
    <w:name w:val="No List6131"/>
    <w:next w:val="a5"/>
    <w:uiPriority w:val="99"/>
    <w:semiHidden/>
    <w:unhideWhenUsed/>
    <w:rsid w:val="00762506"/>
  </w:style>
  <w:style w:type="numbering" w:customStyle="1" w:styleId="NoList7131">
    <w:name w:val="No List7131"/>
    <w:next w:val="a5"/>
    <w:uiPriority w:val="99"/>
    <w:semiHidden/>
    <w:unhideWhenUsed/>
    <w:rsid w:val="00762506"/>
  </w:style>
  <w:style w:type="numbering" w:customStyle="1" w:styleId="NoList8131">
    <w:name w:val="No List8131"/>
    <w:next w:val="a5"/>
    <w:uiPriority w:val="99"/>
    <w:semiHidden/>
    <w:unhideWhenUsed/>
    <w:rsid w:val="00762506"/>
  </w:style>
  <w:style w:type="numbering" w:customStyle="1" w:styleId="NoList9121">
    <w:name w:val="No List9121"/>
    <w:next w:val="a5"/>
    <w:uiPriority w:val="99"/>
    <w:semiHidden/>
    <w:unhideWhenUsed/>
    <w:rsid w:val="00762506"/>
  </w:style>
  <w:style w:type="numbering" w:customStyle="1" w:styleId="LFO1931">
    <w:name w:val="LFO1931"/>
    <w:basedOn w:val="a5"/>
    <w:rsid w:val="00762506"/>
  </w:style>
  <w:style w:type="numbering" w:customStyle="1" w:styleId="NoList1021">
    <w:name w:val="No List1021"/>
    <w:next w:val="a5"/>
    <w:uiPriority w:val="99"/>
    <w:semiHidden/>
    <w:unhideWhenUsed/>
    <w:rsid w:val="00762506"/>
  </w:style>
  <w:style w:type="numbering" w:customStyle="1" w:styleId="LFO19121">
    <w:name w:val="LFO19121"/>
    <w:basedOn w:val="a5"/>
    <w:rsid w:val="00762506"/>
  </w:style>
  <w:style w:type="numbering" w:customStyle="1" w:styleId="NoList1241">
    <w:name w:val="No List1241"/>
    <w:next w:val="a5"/>
    <w:uiPriority w:val="99"/>
    <w:semiHidden/>
    <w:rsid w:val="00762506"/>
  </w:style>
  <w:style w:type="numbering" w:customStyle="1" w:styleId="NoList11141">
    <w:name w:val="No List11141"/>
    <w:next w:val="a5"/>
    <w:uiPriority w:val="99"/>
    <w:semiHidden/>
    <w:unhideWhenUsed/>
    <w:rsid w:val="00762506"/>
  </w:style>
  <w:style w:type="numbering" w:customStyle="1" w:styleId="1411">
    <w:name w:val="无列表141"/>
    <w:next w:val="a5"/>
    <w:semiHidden/>
    <w:rsid w:val="00762506"/>
  </w:style>
  <w:style w:type="numbering" w:customStyle="1" w:styleId="1412">
    <w:name w:val="リストなし141"/>
    <w:next w:val="a5"/>
    <w:uiPriority w:val="99"/>
    <w:semiHidden/>
    <w:unhideWhenUsed/>
    <w:rsid w:val="00762506"/>
  </w:style>
  <w:style w:type="numbering" w:customStyle="1" w:styleId="11410">
    <w:name w:val="无列表1141"/>
    <w:next w:val="a5"/>
    <w:semiHidden/>
    <w:rsid w:val="00762506"/>
  </w:style>
  <w:style w:type="numbering" w:customStyle="1" w:styleId="11311">
    <w:name w:val="リストなし1131"/>
    <w:next w:val="a5"/>
    <w:uiPriority w:val="99"/>
    <w:semiHidden/>
    <w:unhideWhenUsed/>
    <w:rsid w:val="00762506"/>
  </w:style>
  <w:style w:type="numbering" w:customStyle="1" w:styleId="NoList2241">
    <w:name w:val="No List2241"/>
    <w:next w:val="a5"/>
    <w:uiPriority w:val="99"/>
    <w:semiHidden/>
    <w:unhideWhenUsed/>
    <w:rsid w:val="00762506"/>
  </w:style>
  <w:style w:type="numbering" w:customStyle="1" w:styleId="NoList3241">
    <w:name w:val="No List3241"/>
    <w:next w:val="a5"/>
    <w:uiPriority w:val="99"/>
    <w:semiHidden/>
    <w:unhideWhenUsed/>
    <w:rsid w:val="00762506"/>
  </w:style>
  <w:style w:type="numbering" w:customStyle="1" w:styleId="NoList4231">
    <w:name w:val="No List4231"/>
    <w:next w:val="a5"/>
    <w:uiPriority w:val="99"/>
    <w:semiHidden/>
    <w:unhideWhenUsed/>
    <w:rsid w:val="00762506"/>
  </w:style>
  <w:style w:type="numbering" w:customStyle="1" w:styleId="NoList21131">
    <w:name w:val="No List21131"/>
    <w:next w:val="a5"/>
    <w:uiPriority w:val="99"/>
    <w:semiHidden/>
    <w:unhideWhenUsed/>
    <w:rsid w:val="00762506"/>
  </w:style>
  <w:style w:type="numbering" w:customStyle="1" w:styleId="NoList31131">
    <w:name w:val="No List31131"/>
    <w:next w:val="a5"/>
    <w:uiPriority w:val="99"/>
    <w:semiHidden/>
    <w:unhideWhenUsed/>
    <w:rsid w:val="00762506"/>
  </w:style>
  <w:style w:type="numbering" w:customStyle="1" w:styleId="NoList41131">
    <w:name w:val="No List41131"/>
    <w:next w:val="a5"/>
    <w:uiPriority w:val="99"/>
    <w:semiHidden/>
    <w:unhideWhenUsed/>
    <w:rsid w:val="00762506"/>
  </w:style>
  <w:style w:type="numbering" w:customStyle="1" w:styleId="11131">
    <w:name w:val="无列表11131"/>
    <w:next w:val="a5"/>
    <w:semiHidden/>
    <w:rsid w:val="00762506"/>
  </w:style>
  <w:style w:type="numbering" w:customStyle="1" w:styleId="NoList111131">
    <w:name w:val="No List111131"/>
    <w:next w:val="a5"/>
    <w:uiPriority w:val="99"/>
    <w:semiHidden/>
    <w:unhideWhenUsed/>
    <w:rsid w:val="00762506"/>
  </w:style>
  <w:style w:type="numbering" w:customStyle="1" w:styleId="NoList12131">
    <w:name w:val="No List12131"/>
    <w:next w:val="a5"/>
    <w:uiPriority w:val="99"/>
    <w:semiHidden/>
    <w:unhideWhenUsed/>
    <w:rsid w:val="00762506"/>
  </w:style>
  <w:style w:type="numbering" w:customStyle="1" w:styleId="NoList22131">
    <w:name w:val="No List22131"/>
    <w:next w:val="a5"/>
    <w:uiPriority w:val="99"/>
    <w:semiHidden/>
    <w:unhideWhenUsed/>
    <w:rsid w:val="00762506"/>
  </w:style>
  <w:style w:type="numbering" w:customStyle="1" w:styleId="NoList32131">
    <w:name w:val="No List32131"/>
    <w:next w:val="a5"/>
    <w:uiPriority w:val="99"/>
    <w:semiHidden/>
    <w:unhideWhenUsed/>
    <w:rsid w:val="00762506"/>
  </w:style>
  <w:style w:type="character" w:customStyle="1" w:styleId="font01">
    <w:name w:val="font01"/>
    <w:basedOn w:val="a3"/>
    <w:qFormat/>
    <w:rsid w:val="00762506"/>
    <w:rPr>
      <w:rFonts w:ascii="Arial" w:hAnsi="Arial" w:cs="Arial" w:hint="default"/>
      <w:color w:val="000000"/>
      <w:sz w:val="18"/>
      <w:szCs w:val="18"/>
      <w:u w:val="none"/>
      <w:vertAlign w:val="superscript"/>
    </w:rPr>
  </w:style>
  <w:style w:type="character" w:customStyle="1" w:styleId="font51">
    <w:name w:val="font51"/>
    <w:basedOn w:val="a3"/>
    <w:qFormat/>
    <w:rsid w:val="00762506"/>
    <w:rPr>
      <w:rFonts w:ascii="Arial" w:hAnsi="Arial" w:cs="Arial" w:hint="default"/>
      <w:color w:val="000000"/>
      <w:sz w:val="21"/>
      <w:szCs w:val="21"/>
      <w:u w:val="none"/>
    </w:rPr>
  </w:style>
  <w:style w:type="character" w:customStyle="1" w:styleId="2f3">
    <w:name w:val="不明显参考2"/>
    <w:uiPriority w:val="31"/>
    <w:qFormat/>
    <w:rsid w:val="00762506"/>
    <w:rPr>
      <w:smallCaps/>
      <w:color w:val="5A5A5A"/>
    </w:rPr>
  </w:style>
  <w:style w:type="paragraph" w:customStyle="1" w:styleId="TOC20">
    <w:name w:val="TOC 标题2"/>
    <w:basedOn w:val="11"/>
    <w:next w:val="a2"/>
    <w:uiPriority w:val="39"/>
    <w:unhideWhenUsed/>
    <w:qFormat/>
    <w:rsid w:val="00762506"/>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76250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762506"/>
    <w:rPr>
      <w:rFonts w:ascii="Times New Roman" w:eastAsia="Times New Roman" w:hAnsi="Times New Roman"/>
      <w:sz w:val="18"/>
      <w:szCs w:val="18"/>
      <w:lang w:val="en-GB" w:eastAsia="en-GB"/>
    </w:rPr>
  </w:style>
  <w:style w:type="table" w:styleId="affffd">
    <w:name w:val="Table Elegant"/>
    <w:basedOn w:val="a4"/>
    <w:qFormat/>
    <w:rsid w:val="0076250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762506"/>
  </w:style>
  <w:style w:type="numbering" w:customStyle="1" w:styleId="LFO196">
    <w:name w:val="LFO196"/>
    <w:basedOn w:val="a5"/>
    <w:rsid w:val="00762506"/>
  </w:style>
  <w:style w:type="table" w:customStyle="1" w:styleId="TableGrid70">
    <w:name w:val="Table Grid70"/>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762506"/>
    <w:rPr>
      <w:color w:val="605E5C"/>
      <w:shd w:val="clear" w:color="auto" w:fill="E1DFDD"/>
    </w:rPr>
  </w:style>
  <w:style w:type="paragraph" w:customStyle="1" w:styleId="TOC94">
    <w:name w:val="TOC 94"/>
    <w:basedOn w:val="TOC8"/>
    <w:qFormat/>
    <w:rsid w:val="0076250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6250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6250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76250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qFormat/>
    <w:rsid w:val="00762506"/>
    <w:pPr>
      <w:numPr>
        <w:numId w:val="2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762506"/>
    <w:rPr>
      <w:lang w:val="en-GB" w:eastAsia="ja-JP" w:bidi="ar-SA"/>
    </w:rPr>
  </w:style>
  <w:style w:type="paragraph" w:customStyle="1" w:styleId="a1">
    <w:name w:val="参考文献"/>
    <w:basedOn w:val="a2"/>
    <w:qFormat/>
    <w:rsid w:val="00762506"/>
    <w:pPr>
      <w:keepLines/>
      <w:numPr>
        <w:numId w:val="26"/>
      </w:numPr>
      <w:spacing w:after="0"/>
    </w:pPr>
    <w:rPr>
      <w:rFonts w:eastAsia="MS Mincho"/>
    </w:rPr>
  </w:style>
  <w:style w:type="paragraph" w:customStyle="1" w:styleId="3GPP">
    <w:name w:val="3GPP 正文"/>
    <w:basedOn w:val="a2"/>
    <w:link w:val="3GPPChar"/>
    <w:qFormat/>
    <w:rsid w:val="00762506"/>
    <w:rPr>
      <w:rFonts w:eastAsia="宋体"/>
      <w:lang w:eastAsia="ja-JP"/>
    </w:rPr>
  </w:style>
  <w:style w:type="character" w:customStyle="1" w:styleId="3GPPChar">
    <w:name w:val="3GPP 正文 Char"/>
    <w:link w:val="3GPP"/>
    <w:rsid w:val="00762506"/>
    <w:rPr>
      <w:rFonts w:ascii="Times New Roman" w:eastAsia="宋体" w:hAnsi="Times New Roman"/>
      <w:lang w:val="en-GB" w:eastAsia="ja-JP"/>
    </w:rPr>
  </w:style>
  <w:style w:type="paragraph" w:customStyle="1" w:styleId="00BodyText">
    <w:name w:val="00 BodyText"/>
    <w:basedOn w:val="a2"/>
    <w:rsid w:val="00762506"/>
    <w:pPr>
      <w:spacing w:after="220"/>
    </w:pPr>
    <w:rPr>
      <w:rFonts w:ascii="Arial" w:eastAsia="Malgun Gothic" w:hAnsi="Arial"/>
      <w:sz w:val="22"/>
      <w:lang w:val="en-US"/>
    </w:rPr>
  </w:style>
  <w:style w:type="paragraph" w:customStyle="1" w:styleId="affffe">
    <w:name w:val="??"/>
    <w:rsid w:val="00762506"/>
    <w:pPr>
      <w:widowControl w:val="0"/>
    </w:pPr>
    <w:rPr>
      <w:rFonts w:ascii="Times New Roman" w:eastAsia="Malgun Gothic" w:hAnsi="Times New Roman"/>
      <w:lang w:val="en-US" w:eastAsia="en-US"/>
    </w:rPr>
  </w:style>
  <w:style w:type="paragraph" w:customStyle="1" w:styleId="2f4">
    <w:name w:val="??? 2"/>
    <w:basedOn w:val="affffe"/>
    <w:next w:val="affffe"/>
    <w:rsid w:val="00762506"/>
    <w:pPr>
      <w:keepNext/>
    </w:pPr>
    <w:rPr>
      <w:rFonts w:ascii="Arial" w:hAnsi="Arial"/>
      <w:b/>
      <w:sz w:val="24"/>
    </w:rPr>
  </w:style>
  <w:style w:type="paragraph" w:customStyle="1" w:styleId="Norma">
    <w:name w:val="Norma"/>
    <w:basedOn w:val="11"/>
    <w:qFormat/>
    <w:rsid w:val="0076250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6250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762506"/>
    <w:rPr>
      <w:rFonts w:ascii="Arial" w:eastAsia="宋体" w:hAnsi="Arial"/>
      <w:lang w:val="en-US" w:eastAsia="en-GB"/>
    </w:rPr>
  </w:style>
  <w:style w:type="paragraph" w:customStyle="1" w:styleId="AL">
    <w:name w:val="AL"/>
    <w:basedOn w:val="TAL"/>
    <w:rsid w:val="0076250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762506"/>
    <w:pPr>
      <w:spacing w:before="240" w:after="0"/>
      <w:ind w:left="540"/>
      <w:jc w:val="both"/>
    </w:pPr>
    <w:rPr>
      <w:rFonts w:ascii="Arial" w:eastAsia="MS Mincho" w:hAnsi="Arial"/>
      <w:lang w:val="en-US"/>
    </w:rPr>
  </w:style>
  <w:style w:type="character" w:customStyle="1" w:styleId="BodyBestChar">
    <w:name w:val="BodyBest Char"/>
    <w:link w:val="BodyBest"/>
    <w:qFormat/>
    <w:rsid w:val="00762506"/>
    <w:rPr>
      <w:rFonts w:ascii="Arial" w:eastAsia="MS Mincho" w:hAnsi="Arial"/>
      <w:lang w:val="en-US" w:eastAsia="en-US"/>
    </w:rPr>
  </w:style>
  <w:style w:type="paragraph" w:customStyle="1" w:styleId="3GPPHeader">
    <w:name w:val="3GPP_Header"/>
    <w:basedOn w:val="a2"/>
    <w:qFormat/>
    <w:rsid w:val="0076250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7625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62506"/>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7625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62506"/>
    <w:rPr>
      <w:rFonts w:ascii="Arial" w:eastAsia="Malgun Gothic" w:hAnsi="Arial"/>
      <w:spacing w:val="2"/>
      <w:lang w:val="en-US" w:eastAsia="en-US"/>
    </w:rPr>
  </w:style>
  <w:style w:type="character" w:customStyle="1" w:styleId="tgc">
    <w:name w:val="_tgc"/>
    <w:rsid w:val="00762506"/>
  </w:style>
  <w:style w:type="character" w:customStyle="1" w:styleId="Underrubrik2Char3">
    <w:name w:val="Underrubrik2 Char3"/>
    <w:rsid w:val="00762506"/>
    <w:rPr>
      <w:rFonts w:ascii="Arial" w:hAnsi="Arial"/>
      <w:sz w:val="28"/>
      <w:lang w:val="en-GB" w:eastAsia="en-US"/>
    </w:rPr>
  </w:style>
  <w:style w:type="paragraph" w:customStyle="1" w:styleId="AC0">
    <w:name w:val="AC"/>
    <w:basedOn w:val="a2"/>
    <w:rsid w:val="0076250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7625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762506"/>
  </w:style>
  <w:style w:type="table" w:customStyle="1" w:styleId="TableClassic2124">
    <w:name w:val="Table Classic 212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762506"/>
  </w:style>
  <w:style w:type="table" w:customStyle="1" w:styleId="TableGrid2244">
    <w:name w:val="Table Grid2244"/>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76250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762506"/>
    <w:rPr>
      <w:lang w:val="en-GB" w:eastAsia="ja-JP" w:bidi="ar-SA"/>
    </w:rPr>
  </w:style>
  <w:style w:type="paragraph" w:customStyle="1" w:styleId="1Char5">
    <w:name w:val="(文字) (文字)1 Char (文字) (文字)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62506"/>
    <w:rPr>
      <w:rFonts w:ascii="Calibri Light" w:hAnsi="Calibri Light"/>
      <w:lang w:val="nb-NO" w:eastAsia="ja-JP" w:bidi="ar-SA"/>
    </w:rPr>
  </w:style>
  <w:style w:type="paragraph" w:customStyle="1" w:styleId="CharCharCharCharCharChar5">
    <w:name w:val="Char Char Char Char Char Char5"/>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762506"/>
    <w:rPr>
      <w:rFonts w:ascii="Intel Clear" w:hAnsi="Intel Clear" w:cs="Intel Clear"/>
      <w:shd w:val="clear" w:color="auto" w:fill="000080"/>
      <w:lang w:val="en-GB" w:eastAsia="en-US"/>
    </w:rPr>
  </w:style>
  <w:style w:type="character" w:customStyle="1" w:styleId="ZchnZchn55">
    <w:name w:val="Zchn Zchn55"/>
    <w:rsid w:val="00762506"/>
    <w:rPr>
      <w:rFonts w:ascii="Calibri Light" w:eastAsia="Calibri Light" w:hAnsi="Calibri Light"/>
      <w:lang w:val="nb-NO" w:eastAsia="en-US" w:bidi="ar-SA"/>
    </w:rPr>
  </w:style>
  <w:style w:type="character" w:customStyle="1" w:styleId="CharChar105">
    <w:name w:val="Char Char105"/>
    <w:semiHidden/>
    <w:rsid w:val="00762506"/>
    <w:rPr>
      <w:rFonts w:ascii="Intel Clear" w:hAnsi="Intel Clear"/>
      <w:lang w:val="en-GB" w:eastAsia="en-US"/>
    </w:rPr>
  </w:style>
  <w:style w:type="character" w:customStyle="1" w:styleId="CharChar95">
    <w:name w:val="Char Char95"/>
    <w:semiHidden/>
    <w:rsid w:val="00762506"/>
    <w:rPr>
      <w:rFonts w:ascii="Intel Clear" w:hAnsi="Intel Clear" w:cs="Intel Clear"/>
      <w:sz w:val="16"/>
      <w:szCs w:val="16"/>
      <w:lang w:val="en-GB" w:eastAsia="en-US"/>
    </w:rPr>
  </w:style>
  <w:style w:type="character" w:customStyle="1" w:styleId="CharChar85">
    <w:name w:val="Char Char85"/>
    <w:semiHidden/>
    <w:rsid w:val="00762506"/>
    <w:rPr>
      <w:rFonts w:ascii="Intel Clear" w:hAnsi="Intel Clear"/>
      <w:b/>
      <w:bCs/>
      <w:lang w:val="en-GB" w:eastAsia="en-US"/>
    </w:rPr>
  </w:style>
  <w:style w:type="paragraph" w:customStyle="1" w:styleId="1CharChar1Char5">
    <w:name w:val="(文字) (文字)1 Char (文字) (文字) Char (文字) (文字)1 Char (文字) (文字)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76250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762506"/>
    <w:rPr>
      <w:rFonts w:ascii="Intel Clear" w:hAnsi="Intel Clear"/>
      <w:sz w:val="36"/>
      <w:lang w:val="en-GB" w:eastAsia="en-US" w:bidi="ar-SA"/>
    </w:rPr>
  </w:style>
  <w:style w:type="character" w:customStyle="1" w:styleId="CharChar285">
    <w:name w:val="Char Char285"/>
    <w:rsid w:val="00762506"/>
    <w:rPr>
      <w:rFonts w:ascii="Intel Clear" w:hAnsi="Intel Clear"/>
      <w:sz w:val="32"/>
      <w:lang w:val="en-GB"/>
    </w:rPr>
  </w:style>
  <w:style w:type="paragraph" w:customStyle="1" w:styleId="CharCharCharCharChar4">
    <w:name w:val="Char Char 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762506"/>
    <w:rPr>
      <w:lang w:val="en-GB" w:eastAsia="ja-JP" w:bidi="ar-SA"/>
    </w:rPr>
  </w:style>
  <w:style w:type="paragraph" w:customStyle="1" w:styleId="1Char4">
    <w:name w:val="(文字) (文字)1 Char (文字) (文字)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62506"/>
    <w:rPr>
      <w:rFonts w:ascii="Calibri Light" w:hAnsi="Calibri Light"/>
      <w:lang w:val="nb-NO" w:eastAsia="ja-JP" w:bidi="ar-SA"/>
    </w:rPr>
  </w:style>
  <w:style w:type="paragraph" w:customStyle="1" w:styleId="CharCharCharCharCharChar4">
    <w:name w:val="Char Char Char Char Char Char4"/>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762506"/>
    <w:rPr>
      <w:rFonts w:ascii="Intel Clear" w:hAnsi="Intel Clear" w:cs="Intel Clear"/>
      <w:shd w:val="clear" w:color="auto" w:fill="000080"/>
      <w:lang w:val="en-GB" w:eastAsia="en-US"/>
    </w:rPr>
  </w:style>
  <w:style w:type="character" w:customStyle="1" w:styleId="ZchnZchn54">
    <w:name w:val="Zchn Zchn54"/>
    <w:rsid w:val="00762506"/>
    <w:rPr>
      <w:rFonts w:ascii="Calibri Light" w:eastAsia="Calibri Light" w:hAnsi="Calibri Light"/>
      <w:lang w:val="nb-NO" w:eastAsia="en-US" w:bidi="ar-SA"/>
    </w:rPr>
  </w:style>
  <w:style w:type="character" w:customStyle="1" w:styleId="CharChar104">
    <w:name w:val="Char Char104"/>
    <w:semiHidden/>
    <w:rsid w:val="00762506"/>
    <w:rPr>
      <w:rFonts w:ascii="Intel Clear" w:hAnsi="Intel Clear"/>
      <w:lang w:val="en-GB" w:eastAsia="en-US"/>
    </w:rPr>
  </w:style>
  <w:style w:type="character" w:customStyle="1" w:styleId="CharChar94">
    <w:name w:val="Char Char94"/>
    <w:semiHidden/>
    <w:rsid w:val="00762506"/>
    <w:rPr>
      <w:rFonts w:ascii="Intel Clear" w:hAnsi="Intel Clear" w:cs="Intel Clear"/>
      <w:sz w:val="16"/>
      <w:szCs w:val="16"/>
      <w:lang w:val="en-GB" w:eastAsia="en-US"/>
    </w:rPr>
  </w:style>
  <w:style w:type="character" w:customStyle="1" w:styleId="CharChar84">
    <w:name w:val="Char Char84"/>
    <w:semiHidden/>
    <w:rsid w:val="00762506"/>
    <w:rPr>
      <w:rFonts w:ascii="Intel Clear" w:hAnsi="Intel Clear"/>
      <w:b/>
      <w:bCs/>
      <w:lang w:val="en-GB" w:eastAsia="en-US"/>
    </w:rPr>
  </w:style>
  <w:style w:type="paragraph" w:customStyle="1" w:styleId="1CharChar1Char4">
    <w:name w:val="(文字) (文字)1 Char (文字) (文字) Char (文字) (文字)1 Char (文字) (文字)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762506"/>
    <w:rPr>
      <w:rFonts w:ascii="Intel Clear" w:hAnsi="Intel Clear"/>
      <w:sz w:val="36"/>
      <w:lang w:val="en-GB" w:eastAsia="en-US" w:bidi="ar-SA"/>
    </w:rPr>
  </w:style>
  <w:style w:type="character" w:customStyle="1" w:styleId="CharChar284">
    <w:name w:val="Char Char284"/>
    <w:rsid w:val="00762506"/>
    <w:rPr>
      <w:rFonts w:ascii="Intel Clear" w:hAnsi="Intel Clear"/>
      <w:sz w:val="32"/>
      <w:lang w:val="en-GB"/>
    </w:rPr>
  </w:style>
  <w:style w:type="paragraph" w:customStyle="1" w:styleId="CharCharCharCharChar3">
    <w:name w:val="Char Char 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62506"/>
    <w:rPr>
      <w:rFonts w:ascii="Calibri Light" w:hAnsi="Calibri Light"/>
      <w:lang w:val="nb-NO" w:eastAsia="ja-JP" w:bidi="ar-SA"/>
    </w:rPr>
  </w:style>
  <w:style w:type="paragraph" w:customStyle="1" w:styleId="CharCharCharCharCharChar3">
    <w:name w:val="Char Char Char Char Char Char3"/>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762506"/>
    <w:rPr>
      <w:rFonts w:ascii="Intel Clear" w:hAnsi="Intel Clear" w:cs="Intel Clear"/>
      <w:shd w:val="clear" w:color="auto" w:fill="000080"/>
      <w:lang w:val="en-GB" w:eastAsia="en-US"/>
    </w:rPr>
  </w:style>
  <w:style w:type="character" w:customStyle="1" w:styleId="ZchnZchn53">
    <w:name w:val="Zchn Zchn53"/>
    <w:rsid w:val="00762506"/>
    <w:rPr>
      <w:rFonts w:ascii="Calibri Light" w:eastAsia="Calibri Light" w:hAnsi="Calibri Light"/>
      <w:lang w:val="nb-NO" w:eastAsia="en-US" w:bidi="ar-SA"/>
    </w:rPr>
  </w:style>
  <w:style w:type="character" w:customStyle="1" w:styleId="CharChar103">
    <w:name w:val="Char Char103"/>
    <w:semiHidden/>
    <w:rsid w:val="00762506"/>
    <w:rPr>
      <w:rFonts w:ascii="Intel Clear" w:hAnsi="Intel Clear"/>
      <w:lang w:val="en-GB" w:eastAsia="en-US"/>
    </w:rPr>
  </w:style>
  <w:style w:type="character" w:customStyle="1" w:styleId="CharChar93">
    <w:name w:val="Char Char93"/>
    <w:semiHidden/>
    <w:rsid w:val="00762506"/>
    <w:rPr>
      <w:rFonts w:ascii="Intel Clear" w:hAnsi="Intel Clear" w:cs="Intel Clear"/>
      <w:sz w:val="16"/>
      <w:szCs w:val="16"/>
      <w:lang w:val="en-GB" w:eastAsia="en-US"/>
    </w:rPr>
  </w:style>
  <w:style w:type="character" w:customStyle="1" w:styleId="CharChar83">
    <w:name w:val="Char Char83"/>
    <w:semiHidden/>
    <w:rsid w:val="00762506"/>
    <w:rPr>
      <w:rFonts w:ascii="Intel Clear" w:hAnsi="Intel Clear"/>
      <w:b/>
      <w:bCs/>
      <w:lang w:val="en-GB" w:eastAsia="en-US"/>
    </w:rPr>
  </w:style>
  <w:style w:type="paragraph" w:customStyle="1" w:styleId="1CharChar1Char3">
    <w:name w:val="(文字) (文字)1 Char (文字) (文字) Char (文字) (文字)1 Char (文字) (文字)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62506"/>
    <w:rPr>
      <w:rFonts w:ascii="Intel Clear" w:hAnsi="Intel Clear"/>
      <w:sz w:val="36"/>
      <w:lang w:val="en-GB" w:eastAsia="en-US" w:bidi="ar-SA"/>
    </w:rPr>
  </w:style>
  <w:style w:type="character" w:customStyle="1" w:styleId="CharChar283">
    <w:name w:val="Char Char283"/>
    <w:rsid w:val="00762506"/>
    <w:rPr>
      <w:rFonts w:ascii="Intel Clear" w:hAnsi="Intel Clear"/>
      <w:sz w:val="32"/>
      <w:lang w:val="en-GB"/>
    </w:rPr>
  </w:style>
  <w:style w:type="paragraph" w:customStyle="1" w:styleId="95">
    <w:name w:val="目录 95"/>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762506"/>
  </w:style>
  <w:style w:type="table" w:customStyle="1" w:styleId="TableGrid2245">
    <w:name w:val="Table Grid2245"/>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4"/>
    <w:next w:val="afd"/>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A906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next w:val="afd"/>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A906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A906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4"/>
    <w:next w:val="2d"/>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5"/>
    <w:uiPriority w:val="99"/>
    <w:semiHidden/>
    <w:unhideWhenUsed/>
    <w:rsid w:val="00A90696"/>
  </w:style>
  <w:style w:type="numbering" w:customStyle="1" w:styleId="NoList461">
    <w:name w:val="No List461"/>
    <w:next w:val="a5"/>
    <w:uiPriority w:val="99"/>
    <w:semiHidden/>
    <w:unhideWhenUsed/>
    <w:rsid w:val="00A90696"/>
  </w:style>
  <w:style w:type="numbering" w:customStyle="1" w:styleId="NoList551">
    <w:name w:val="No List551"/>
    <w:next w:val="a5"/>
    <w:uiPriority w:val="99"/>
    <w:semiHidden/>
    <w:unhideWhenUsed/>
    <w:rsid w:val="00A90696"/>
  </w:style>
  <w:style w:type="numbering" w:customStyle="1" w:styleId="NoList3151">
    <w:name w:val="No List3151"/>
    <w:next w:val="a5"/>
    <w:uiPriority w:val="99"/>
    <w:semiHidden/>
    <w:unhideWhenUsed/>
    <w:rsid w:val="00A90696"/>
  </w:style>
  <w:style w:type="numbering" w:customStyle="1" w:styleId="NoList4151">
    <w:name w:val="No List4151"/>
    <w:next w:val="a5"/>
    <w:uiPriority w:val="99"/>
    <w:semiHidden/>
    <w:unhideWhenUsed/>
    <w:rsid w:val="00A90696"/>
  </w:style>
  <w:style w:type="numbering" w:customStyle="1" w:styleId="NoList651">
    <w:name w:val="No List651"/>
    <w:next w:val="a5"/>
    <w:uiPriority w:val="99"/>
    <w:semiHidden/>
    <w:unhideWhenUsed/>
    <w:rsid w:val="00A90696"/>
  </w:style>
  <w:style w:type="numbering" w:customStyle="1" w:styleId="NoList751">
    <w:name w:val="No List751"/>
    <w:next w:val="a5"/>
    <w:uiPriority w:val="99"/>
    <w:semiHidden/>
    <w:unhideWhenUsed/>
    <w:rsid w:val="00A90696"/>
  </w:style>
  <w:style w:type="numbering" w:customStyle="1" w:styleId="NoList3251">
    <w:name w:val="No List3251"/>
    <w:next w:val="a5"/>
    <w:uiPriority w:val="99"/>
    <w:semiHidden/>
    <w:unhideWhenUsed/>
    <w:rsid w:val="00A90696"/>
  </w:style>
  <w:style w:type="numbering" w:customStyle="1" w:styleId="NoList4241">
    <w:name w:val="No List4241"/>
    <w:next w:val="a5"/>
    <w:uiPriority w:val="99"/>
    <w:semiHidden/>
    <w:unhideWhenUsed/>
    <w:rsid w:val="00A90696"/>
  </w:style>
  <w:style w:type="numbering" w:customStyle="1" w:styleId="NoList5141">
    <w:name w:val="No List5141"/>
    <w:next w:val="a5"/>
    <w:uiPriority w:val="99"/>
    <w:semiHidden/>
    <w:unhideWhenUsed/>
    <w:rsid w:val="00A90696"/>
  </w:style>
  <w:style w:type="numbering" w:customStyle="1" w:styleId="NoList41141">
    <w:name w:val="No List41141"/>
    <w:next w:val="a5"/>
    <w:uiPriority w:val="99"/>
    <w:semiHidden/>
    <w:unhideWhenUsed/>
    <w:rsid w:val="00A90696"/>
  </w:style>
  <w:style w:type="numbering" w:customStyle="1" w:styleId="NoList6141">
    <w:name w:val="No List6141"/>
    <w:next w:val="a5"/>
    <w:uiPriority w:val="99"/>
    <w:semiHidden/>
    <w:unhideWhenUsed/>
    <w:rsid w:val="00A90696"/>
  </w:style>
  <w:style w:type="numbering" w:customStyle="1" w:styleId="NoList7141">
    <w:name w:val="No List7141"/>
    <w:next w:val="a5"/>
    <w:uiPriority w:val="99"/>
    <w:semiHidden/>
    <w:unhideWhenUsed/>
    <w:rsid w:val="00A90696"/>
  </w:style>
  <w:style w:type="numbering" w:customStyle="1" w:styleId="NoList32141">
    <w:name w:val="No List32141"/>
    <w:next w:val="a5"/>
    <w:uiPriority w:val="99"/>
    <w:semiHidden/>
    <w:unhideWhenUsed/>
    <w:rsid w:val="00A90696"/>
  </w:style>
  <w:style w:type="numbering" w:customStyle="1" w:styleId="NoList841">
    <w:name w:val="No List841"/>
    <w:next w:val="a5"/>
    <w:uiPriority w:val="99"/>
    <w:semiHidden/>
    <w:unhideWhenUsed/>
    <w:rsid w:val="00A90696"/>
  </w:style>
  <w:style w:type="numbering" w:customStyle="1" w:styleId="NoList941">
    <w:name w:val="No List941"/>
    <w:next w:val="a5"/>
    <w:uiPriority w:val="99"/>
    <w:semiHidden/>
    <w:unhideWhenUsed/>
    <w:rsid w:val="00A90696"/>
  </w:style>
  <w:style w:type="numbering" w:customStyle="1" w:styleId="NoList8141">
    <w:name w:val="No List8141"/>
    <w:next w:val="a5"/>
    <w:uiPriority w:val="99"/>
    <w:semiHidden/>
    <w:unhideWhenUsed/>
    <w:rsid w:val="00A90696"/>
  </w:style>
  <w:style w:type="numbering" w:customStyle="1" w:styleId="NoList9131">
    <w:name w:val="No List9131"/>
    <w:next w:val="a5"/>
    <w:uiPriority w:val="99"/>
    <w:semiHidden/>
    <w:unhideWhenUsed/>
    <w:rsid w:val="00A90696"/>
  </w:style>
  <w:style w:type="numbering" w:customStyle="1" w:styleId="NoList3311">
    <w:name w:val="No List3311"/>
    <w:next w:val="a5"/>
    <w:uiPriority w:val="99"/>
    <w:semiHidden/>
    <w:unhideWhenUsed/>
    <w:rsid w:val="00A90696"/>
  </w:style>
  <w:style w:type="numbering" w:customStyle="1" w:styleId="NoList4311">
    <w:name w:val="No List4311"/>
    <w:next w:val="a5"/>
    <w:uiPriority w:val="99"/>
    <w:semiHidden/>
    <w:unhideWhenUsed/>
    <w:rsid w:val="00A90696"/>
  </w:style>
  <w:style w:type="numbering" w:customStyle="1" w:styleId="NoList5211">
    <w:name w:val="No List5211"/>
    <w:next w:val="a5"/>
    <w:uiPriority w:val="99"/>
    <w:semiHidden/>
    <w:unhideWhenUsed/>
    <w:rsid w:val="00A90696"/>
  </w:style>
  <w:style w:type="numbering" w:customStyle="1" w:styleId="NoList6211">
    <w:name w:val="No List6211"/>
    <w:next w:val="a5"/>
    <w:uiPriority w:val="99"/>
    <w:semiHidden/>
    <w:unhideWhenUsed/>
    <w:rsid w:val="00A90696"/>
  </w:style>
  <w:style w:type="numbering" w:customStyle="1" w:styleId="NoList7211">
    <w:name w:val="No List7211"/>
    <w:next w:val="a5"/>
    <w:uiPriority w:val="99"/>
    <w:semiHidden/>
    <w:unhideWhenUsed/>
    <w:rsid w:val="00A90696"/>
  </w:style>
  <w:style w:type="numbering" w:customStyle="1" w:styleId="NoList41211">
    <w:name w:val="No List41211"/>
    <w:next w:val="a5"/>
    <w:uiPriority w:val="99"/>
    <w:semiHidden/>
    <w:unhideWhenUsed/>
    <w:rsid w:val="00A90696"/>
  </w:style>
  <w:style w:type="numbering" w:customStyle="1" w:styleId="NoList51111">
    <w:name w:val="No List51111"/>
    <w:next w:val="a5"/>
    <w:uiPriority w:val="99"/>
    <w:semiHidden/>
    <w:unhideWhenUsed/>
    <w:rsid w:val="00A90696"/>
  </w:style>
  <w:style w:type="numbering" w:customStyle="1" w:styleId="NoList61111">
    <w:name w:val="No List61111"/>
    <w:next w:val="a5"/>
    <w:uiPriority w:val="99"/>
    <w:semiHidden/>
    <w:unhideWhenUsed/>
    <w:rsid w:val="00A90696"/>
  </w:style>
  <w:style w:type="numbering" w:customStyle="1" w:styleId="NoList71111">
    <w:name w:val="No List71111"/>
    <w:next w:val="a5"/>
    <w:uiPriority w:val="99"/>
    <w:semiHidden/>
    <w:unhideWhenUsed/>
    <w:rsid w:val="00A90696"/>
  </w:style>
  <w:style w:type="numbering" w:customStyle="1" w:styleId="NoList81111">
    <w:name w:val="No List81111"/>
    <w:next w:val="a5"/>
    <w:uiPriority w:val="99"/>
    <w:semiHidden/>
    <w:unhideWhenUsed/>
    <w:rsid w:val="00A90696"/>
  </w:style>
  <w:style w:type="numbering" w:customStyle="1" w:styleId="NoList32211">
    <w:name w:val="No List32211"/>
    <w:next w:val="a5"/>
    <w:uiPriority w:val="99"/>
    <w:semiHidden/>
    <w:unhideWhenUsed/>
    <w:rsid w:val="00A90696"/>
  </w:style>
  <w:style w:type="numbering" w:customStyle="1" w:styleId="NoList42111">
    <w:name w:val="No List42111"/>
    <w:next w:val="a5"/>
    <w:uiPriority w:val="99"/>
    <w:semiHidden/>
    <w:unhideWhenUsed/>
    <w:rsid w:val="00A90696"/>
  </w:style>
  <w:style w:type="numbering" w:customStyle="1" w:styleId="NoList411111">
    <w:name w:val="No List411111"/>
    <w:next w:val="a5"/>
    <w:uiPriority w:val="99"/>
    <w:semiHidden/>
    <w:unhideWhenUsed/>
    <w:rsid w:val="00A90696"/>
  </w:style>
  <w:style w:type="numbering" w:customStyle="1" w:styleId="NoList321111">
    <w:name w:val="No List321111"/>
    <w:next w:val="a5"/>
    <w:uiPriority w:val="99"/>
    <w:semiHidden/>
    <w:unhideWhenUsed/>
    <w:rsid w:val="00A90696"/>
  </w:style>
  <w:style w:type="numbering" w:customStyle="1" w:styleId="NoList3411">
    <w:name w:val="No List3411"/>
    <w:next w:val="a5"/>
    <w:uiPriority w:val="99"/>
    <w:semiHidden/>
    <w:unhideWhenUsed/>
    <w:rsid w:val="00A90696"/>
  </w:style>
  <w:style w:type="numbering" w:customStyle="1" w:styleId="NoList4411">
    <w:name w:val="No List4411"/>
    <w:next w:val="a5"/>
    <w:uiPriority w:val="99"/>
    <w:semiHidden/>
    <w:unhideWhenUsed/>
    <w:rsid w:val="00A90696"/>
  </w:style>
  <w:style w:type="numbering" w:customStyle="1" w:styleId="NoList5311">
    <w:name w:val="No List5311"/>
    <w:next w:val="a5"/>
    <w:uiPriority w:val="99"/>
    <w:semiHidden/>
    <w:unhideWhenUsed/>
    <w:rsid w:val="00A90696"/>
  </w:style>
  <w:style w:type="numbering" w:customStyle="1" w:styleId="NoList6311">
    <w:name w:val="No List6311"/>
    <w:next w:val="a5"/>
    <w:uiPriority w:val="99"/>
    <w:semiHidden/>
    <w:unhideWhenUsed/>
    <w:rsid w:val="00A90696"/>
  </w:style>
  <w:style w:type="numbering" w:customStyle="1" w:styleId="NoList7311">
    <w:name w:val="No List7311"/>
    <w:next w:val="a5"/>
    <w:uiPriority w:val="99"/>
    <w:semiHidden/>
    <w:unhideWhenUsed/>
    <w:rsid w:val="00A90696"/>
  </w:style>
  <w:style w:type="numbering" w:customStyle="1" w:styleId="NoList8211">
    <w:name w:val="No List8211"/>
    <w:next w:val="a5"/>
    <w:uiPriority w:val="99"/>
    <w:semiHidden/>
    <w:unhideWhenUsed/>
    <w:rsid w:val="00A90696"/>
  </w:style>
  <w:style w:type="numbering" w:customStyle="1" w:styleId="NoList9211">
    <w:name w:val="No List9211"/>
    <w:next w:val="a5"/>
    <w:uiPriority w:val="99"/>
    <w:semiHidden/>
    <w:unhideWhenUsed/>
    <w:rsid w:val="00A90696"/>
  </w:style>
  <w:style w:type="numbering" w:customStyle="1" w:styleId="NoList31311">
    <w:name w:val="No List31311"/>
    <w:next w:val="a5"/>
    <w:uiPriority w:val="99"/>
    <w:semiHidden/>
    <w:unhideWhenUsed/>
    <w:rsid w:val="00A90696"/>
  </w:style>
  <w:style w:type="numbering" w:customStyle="1" w:styleId="NoList41311">
    <w:name w:val="No List41311"/>
    <w:next w:val="a5"/>
    <w:uiPriority w:val="99"/>
    <w:semiHidden/>
    <w:unhideWhenUsed/>
    <w:rsid w:val="00A90696"/>
  </w:style>
  <w:style w:type="numbering" w:customStyle="1" w:styleId="NoList51211">
    <w:name w:val="No List51211"/>
    <w:next w:val="a5"/>
    <w:uiPriority w:val="99"/>
    <w:semiHidden/>
    <w:unhideWhenUsed/>
    <w:rsid w:val="00A90696"/>
  </w:style>
  <w:style w:type="numbering" w:customStyle="1" w:styleId="NoList61211">
    <w:name w:val="No List61211"/>
    <w:next w:val="a5"/>
    <w:uiPriority w:val="99"/>
    <w:semiHidden/>
    <w:unhideWhenUsed/>
    <w:rsid w:val="00A90696"/>
  </w:style>
  <w:style w:type="numbering" w:customStyle="1" w:styleId="NoList71211">
    <w:name w:val="No List71211"/>
    <w:next w:val="a5"/>
    <w:uiPriority w:val="99"/>
    <w:semiHidden/>
    <w:unhideWhenUsed/>
    <w:rsid w:val="00A90696"/>
  </w:style>
  <w:style w:type="numbering" w:customStyle="1" w:styleId="NoList81211">
    <w:name w:val="No List81211"/>
    <w:next w:val="a5"/>
    <w:uiPriority w:val="99"/>
    <w:semiHidden/>
    <w:unhideWhenUsed/>
    <w:rsid w:val="00A90696"/>
  </w:style>
  <w:style w:type="numbering" w:customStyle="1" w:styleId="NoList91111">
    <w:name w:val="No List91111"/>
    <w:next w:val="a5"/>
    <w:uiPriority w:val="99"/>
    <w:semiHidden/>
    <w:unhideWhenUsed/>
    <w:rsid w:val="00A90696"/>
  </w:style>
  <w:style w:type="numbering" w:customStyle="1" w:styleId="NoList32311">
    <w:name w:val="No List32311"/>
    <w:next w:val="a5"/>
    <w:uiPriority w:val="99"/>
    <w:semiHidden/>
    <w:unhideWhenUsed/>
    <w:rsid w:val="00A90696"/>
  </w:style>
  <w:style w:type="numbering" w:customStyle="1" w:styleId="NoList42211">
    <w:name w:val="No List42211"/>
    <w:next w:val="a5"/>
    <w:uiPriority w:val="99"/>
    <w:semiHidden/>
    <w:unhideWhenUsed/>
    <w:rsid w:val="00A90696"/>
  </w:style>
  <w:style w:type="numbering" w:customStyle="1" w:styleId="NoList411211">
    <w:name w:val="No List411211"/>
    <w:next w:val="a5"/>
    <w:uiPriority w:val="99"/>
    <w:semiHidden/>
    <w:unhideWhenUsed/>
    <w:rsid w:val="00A90696"/>
  </w:style>
  <w:style w:type="numbering" w:customStyle="1" w:styleId="NoList321211">
    <w:name w:val="No List321211"/>
    <w:next w:val="a5"/>
    <w:uiPriority w:val="99"/>
    <w:semiHidden/>
    <w:unhideWhenUsed/>
    <w:rsid w:val="00A90696"/>
  </w:style>
  <w:style w:type="numbering" w:customStyle="1" w:styleId="NoList3511">
    <w:name w:val="No List3511"/>
    <w:next w:val="a5"/>
    <w:uiPriority w:val="99"/>
    <w:semiHidden/>
    <w:unhideWhenUsed/>
    <w:rsid w:val="00A90696"/>
  </w:style>
  <w:style w:type="numbering" w:customStyle="1" w:styleId="NoList4511">
    <w:name w:val="No List4511"/>
    <w:next w:val="a5"/>
    <w:uiPriority w:val="99"/>
    <w:semiHidden/>
    <w:unhideWhenUsed/>
    <w:rsid w:val="00A90696"/>
  </w:style>
  <w:style w:type="numbering" w:customStyle="1" w:styleId="NoList5411">
    <w:name w:val="No List5411"/>
    <w:next w:val="a5"/>
    <w:uiPriority w:val="99"/>
    <w:semiHidden/>
    <w:unhideWhenUsed/>
    <w:rsid w:val="00A90696"/>
  </w:style>
  <w:style w:type="numbering" w:customStyle="1" w:styleId="NoList6411">
    <w:name w:val="No List6411"/>
    <w:next w:val="a5"/>
    <w:uiPriority w:val="99"/>
    <w:semiHidden/>
    <w:unhideWhenUsed/>
    <w:rsid w:val="00A90696"/>
  </w:style>
  <w:style w:type="numbering" w:customStyle="1" w:styleId="NoList7411">
    <w:name w:val="No List7411"/>
    <w:next w:val="a5"/>
    <w:uiPriority w:val="99"/>
    <w:semiHidden/>
    <w:unhideWhenUsed/>
    <w:rsid w:val="00A90696"/>
  </w:style>
  <w:style w:type="numbering" w:customStyle="1" w:styleId="NoList8311">
    <w:name w:val="No List8311"/>
    <w:next w:val="a5"/>
    <w:uiPriority w:val="99"/>
    <w:semiHidden/>
    <w:unhideWhenUsed/>
    <w:rsid w:val="00A90696"/>
  </w:style>
  <w:style w:type="numbering" w:customStyle="1" w:styleId="NoList9311">
    <w:name w:val="No List9311"/>
    <w:next w:val="a5"/>
    <w:uiPriority w:val="99"/>
    <w:semiHidden/>
    <w:unhideWhenUsed/>
    <w:rsid w:val="00A90696"/>
  </w:style>
  <w:style w:type="numbering" w:customStyle="1" w:styleId="NoList31411">
    <w:name w:val="No List31411"/>
    <w:next w:val="a5"/>
    <w:uiPriority w:val="99"/>
    <w:semiHidden/>
    <w:unhideWhenUsed/>
    <w:rsid w:val="00A90696"/>
  </w:style>
  <w:style w:type="numbering" w:customStyle="1" w:styleId="NoList41411">
    <w:name w:val="No List41411"/>
    <w:next w:val="a5"/>
    <w:uiPriority w:val="99"/>
    <w:semiHidden/>
    <w:unhideWhenUsed/>
    <w:rsid w:val="00A90696"/>
  </w:style>
  <w:style w:type="numbering" w:customStyle="1" w:styleId="NoList51311">
    <w:name w:val="No List51311"/>
    <w:next w:val="a5"/>
    <w:uiPriority w:val="99"/>
    <w:semiHidden/>
    <w:unhideWhenUsed/>
    <w:rsid w:val="00A90696"/>
  </w:style>
  <w:style w:type="numbering" w:customStyle="1" w:styleId="NoList61311">
    <w:name w:val="No List61311"/>
    <w:next w:val="a5"/>
    <w:uiPriority w:val="99"/>
    <w:semiHidden/>
    <w:unhideWhenUsed/>
    <w:rsid w:val="00A90696"/>
  </w:style>
  <w:style w:type="numbering" w:customStyle="1" w:styleId="NoList71311">
    <w:name w:val="No List71311"/>
    <w:next w:val="a5"/>
    <w:uiPriority w:val="99"/>
    <w:semiHidden/>
    <w:unhideWhenUsed/>
    <w:rsid w:val="00A90696"/>
  </w:style>
  <w:style w:type="numbering" w:customStyle="1" w:styleId="NoList81311">
    <w:name w:val="No List81311"/>
    <w:next w:val="a5"/>
    <w:uiPriority w:val="99"/>
    <w:semiHidden/>
    <w:unhideWhenUsed/>
    <w:rsid w:val="00A90696"/>
  </w:style>
  <w:style w:type="numbering" w:customStyle="1" w:styleId="NoList91211">
    <w:name w:val="No List91211"/>
    <w:next w:val="a5"/>
    <w:uiPriority w:val="99"/>
    <w:semiHidden/>
    <w:unhideWhenUsed/>
    <w:rsid w:val="00A90696"/>
  </w:style>
  <w:style w:type="numbering" w:customStyle="1" w:styleId="NoList32411">
    <w:name w:val="No List32411"/>
    <w:next w:val="a5"/>
    <w:uiPriority w:val="99"/>
    <w:semiHidden/>
    <w:unhideWhenUsed/>
    <w:rsid w:val="00A90696"/>
  </w:style>
  <w:style w:type="numbering" w:customStyle="1" w:styleId="NoList42311">
    <w:name w:val="No List42311"/>
    <w:next w:val="a5"/>
    <w:uiPriority w:val="99"/>
    <w:semiHidden/>
    <w:unhideWhenUsed/>
    <w:rsid w:val="00A90696"/>
  </w:style>
  <w:style w:type="numbering" w:customStyle="1" w:styleId="NoList411311">
    <w:name w:val="No List411311"/>
    <w:next w:val="a5"/>
    <w:uiPriority w:val="99"/>
    <w:semiHidden/>
    <w:unhideWhenUsed/>
    <w:rsid w:val="00A90696"/>
  </w:style>
  <w:style w:type="numbering" w:customStyle="1" w:styleId="NoList321311">
    <w:name w:val="No List321311"/>
    <w:next w:val="a5"/>
    <w:uiPriority w:val="99"/>
    <w:semiHidden/>
    <w:unhideWhenUsed/>
    <w:rsid w:val="00A90696"/>
  </w:style>
  <w:style w:type="table" w:customStyle="1" w:styleId="TableGrid21211">
    <w:name w:val="Table Grid21211"/>
    <w:basedOn w:val="a4"/>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906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906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906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906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906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906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next w:val="afd"/>
    <w:qFormat/>
    <w:rsid w:val="00A906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A90696"/>
  </w:style>
  <w:style w:type="numbering" w:customStyle="1" w:styleId="NoList47">
    <w:name w:val="No List47"/>
    <w:next w:val="a5"/>
    <w:uiPriority w:val="99"/>
    <w:semiHidden/>
    <w:unhideWhenUsed/>
    <w:rsid w:val="00A90696"/>
  </w:style>
  <w:style w:type="numbering" w:customStyle="1" w:styleId="NoList56">
    <w:name w:val="No List56"/>
    <w:next w:val="a5"/>
    <w:uiPriority w:val="99"/>
    <w:semiHidden/>
    <w:unhideWhenUsed/>
    <w:rsid w:val="00A90696"/>
  </w:style>
  <w:style w:type="numbering" w:customStyle="1" w:styleId="NoList316">
    <w:name w:val="No List316"/>
    <w:next w:val="a5"/>
    <w:uiPriority w:val="99"/>
    <w:semiHidden/>
    <w:unhideWhenUsed/>
    <w:rsid w:val="00A90696"/>
  </w:style>
  <w:style w:type="numbering" w:customStyle="1" w:styleId="NoList416">
    <w:name w:val="No List416"/>
    <w:next w:val="a5"/>
    <w:uiPriority w:val="99"/>
    <w:semiHidden/>
    <w:unhideWhenUsed/>
    <w:rsid w:val="00A90696"/>
  </w:style>
  <w:style w:type="numbering" w:customStyle="1" w:styleId="NoList66">
    <w:name w:val="No List66"/>
    <w:next w:val="a5"/>
    <w:uiPriority w:val="99"/>
    <w:semiHidden/>
    <w:unhideWhenUsed/>
    <w:rsid w:val="00A90696"/>
  </w:style>
  <w:style w:type="numbering" w:customStyle="1" w:styleId="NoList76">
    <w:name w:val="No List76"/>
    <w:next w:val="a5"/>
    <w:uiPriority w:val="99"/>
    <w:semiHidden/>
    <w:unhideWhenUsed/>
    <w:rsid w:val="00A90696"/>
  </w:style>
  <w:style w:type="table" w:customStyle="1" w:styleId="TableGrid127">
    <w:name w:val="Table Grid12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5"/>
    <w:uiPriority w:val="99"/>
    <w:semiHidden/>
    <w:unhideWhenUsed/>
    <w:rsid w:val="00A90696"/>
  </w:style>
  <w:style w:type="numbering" w:customStyle="1" w:styleId="NoList425">
    <w:name w:val="No List425"/>
    <w:next w:val="a5"/>
    <w:uiPriority w:val="99"/>
    <w:semiHidden/>
    <w:unhideWhenUsed/>
    <w:rsid w:val="00A90696"/>
  </w:style>
  <w:style w:type="numbering" w:customStyle="1" w:styleId="NoList515">
    <w:name w:val="No List515"/>
    <w:next w:val="a5"/>
    <w:uiPriority w:val="99"/>
    <w:semiHidden/>
    <w:unhideWhenUsed/>
    <w:rsid w:val="00A90696"/>
  </w:style>
  <w:style w:type="numbering" w:customStyle="1" w:styleId="NoList4115">
    <w:name w:val="No List4115"/>
    <w:next w:val="a5"/>
    <w:uiPriority w:val="99"/>
    <w:semiHidden/>
    <w:unhideWhenUsed/>
    <w:rsid w:val="00A90696"/>
  </w:style>
  <w:style w:type="numbering" w:customStyle="1" w:styleId="NoList615">
    <w:name w:val="No List615"/>
    <w:next w:val="a5"/>
    <w:uiPriority w:val="99"/>
    <w:semiHidden/>
    <w:unhideWhenUsed/>
    <w:rsid w:val="00A90696"/>
  </w:style>
  <w:style w:type="table" w:customStyle="1" w:styleId="TableGrid416">
    <w:name w:val="Table Grid416"/>
    <w:basedOn w:val="a4"/>
    <w:next w:val="afd"/>
    <w:qFormat/>
    <w:rsid w:val="00A906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5"/>
    <w:uiPriority w:val="99"/>
    <w:semiHidden/>
    <w:unhideWhenUsed/>
    <w:rsid w:val="00A90696"/>
  </w:style>
  <w:style w:type="table" w:customStyle="1" w:styleId="TableGrid1214">
    <w:name w:val="Table Grid12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5"/>
    <w:uiPriority w:val="99"/>
    <w:semiHidden/>
    <w:unhideWhenUsed/>
    <w:rsid w:val="00A90696"/>
  </w:style>
  <w:style w:type="numbering" w:customStyle="1" w:styleId="NoList85">
    <w:name w:val="No List85"/>
    <w:next w:val="a5"/>
    <w:uiPriority w:val="99"/>
    <w:semiHidden/>
    <w:unhideWhenUsed/>
    <w:rsid w:val="00A90696"/>
  </w:style>
  <w:style w:type="numbering" w:customStyle="1" w:styleId="NoList95">
    <w:name w:val="No List95"/>
    <w:next w:val="a5"/>
    <w:uiPriority w:val="99"/>
    <w:semiHidden/>
    <w:unhideWhenUsed/>
    <w:rsid w:val="00A90696"/>
  </w:style>
  <w:style w:type="numbering" w:customStyle="1" w:styleId="NoList815">
    <w:name w:val="No List815"/>
    <w:next w:val="a5"/>
    <w:uiPriority w:val="99"/>
    <w:semiHidden/>
    <w:unhideWhenUsed/>
    <w:rsid w:val="00A90696"/>
  </w:style>
  <w:style w:type="numbering" w:customStyle="1" w:styleId="NoList914">
    <w:name w:val="No List914"/>
    <w:next w:val="a5"/>
    <w:uiPriority w:val="99"/>
    <w:semiHidden/>
    <w:unhideWhenUsed/>
    <w:rsid w:val="00A90696"/>
  </w:style>
  <w:style w:type="table" w:customStyle="1" w:styleId="TableGrid2291">
    <w:name w:val="Table Grid229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4"/>
    <w:next w:val="2d"/>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90696"/>
  </w:style>
  <w:style w:type="numbering" w:customStyle="1" w:styleId="NoList432">
    <w:name w:val="No List432"/>
    <w:next w:val="a5"/>
    <w:uiPriority w:val="99"/>
    <w:semiHidden/>
    <w:unhideWhenUsed/>
    <w:rsid w:val="00A90696"/>
  </w:style>
  <w:style w:type="numbering" w:customStyle="1" w:styleId="NoList522">
    <w:name w:val="No List522"/>
    <w:next w:val="a5"/>
    <w:uiPriority w:val="99"/>
    <w:semiHidden/>
    <w:unhideWhenUsed/>
    <w:rsid w:val="00A90696"/>
  </w:style>
  <w:style w:type="numbering" w:customStyle="1" w:styleId="NoList622">
    <w:name w:val="No List622"/>
    <w:next w:val="a5"/>
    <w:uiPriority w:val="99"/>
    <w:semiHidden/>
    <w:unhideWhenUsed/>
    <w:rsid w:val="00A90696"/>
  </w:style>
  <w:style w:type="numbering" w:customStyle="1" w:styleId="NoList722">
    <w:name w:val="No List722"/>
    <w:next w:val="a5"/>
    <w:uiPriority w:val="99"/>
    <w:semiHidden/>
    <w:unhideWhenUsed/>
    <w:rsid w:val="00A90696"/>
  </w:style>
  <w:style w:type="table" w:customStyle="1" w:styleId="TableGrid11261">
    <w:name w:val="Table Grid1126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5"/>
    <w:uiPriority w:val="99"/>
    <w:semiHidden/>
    <w:unhideWhenUsed/>
    <w:rsid w:val="00A90696"/>
  </w:style>
  <w:style w:type="numbering" w:customStyle="1" w:styleId="NoList5112">
    <w:name w:val="No List5112"/>
    <w:next w:val="a5"/>
    <w:uiPriority w:val="99"/>
    <w:semiHidden/>
    <w:unhideWhenUsed/>
    <w:rsid w:val="00A90696"/>
  </w:style>
  <w:style w:type="numbering" w:customStyle="1" w:styleId="NoList6112">
    <w:name w:val="No List6112"/>
    <w:next w:val="a5"/>
    <w:uiPriority w:val="99"/>
    <w:semiHidden/>
    <w:unhideWhenUsed/>
    <w:rsid w:val="00A90696"/>
  </w:style>
  <w:style w:type="numbering" w:customStyle="1" w:styleId="NoList7112">
    <w:name w:val="No List7112"/>
    <w:next w:val="a5"/>
    <w:uiPriority w:val="99"/>
    <w:semiHidden/>
    <w:unhideWhenUsed/>
    <w:rsid w:val="00A90696"/>
  </w:style>
  <w:style w:type="numbering" w:customStyle="1" w:styleId="NoList8112">
    <w:name w:val="No List8112"/>
    <w:next w:val="a5"/>
    <w:uiPriority w:val="99"/>
    <w:semiHidden/>
    <w:unhideWhenUsed/>
    <w:rsid w:val="00A90696"/>
  </w:style>
  <w:style w:type="table" w:customStyle="1" w:styleId="TableGrid1223">
    <w:name w:val="Table Grid1223"/>
    <w:basedOn w:val="a4"/>
    <w:next w:val="afd"/>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d"/>
    <w:uiPriority w:val="39"/>
    <w:qFormat/>
    <w:rsid w:val="00A906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5"/>
    <w:uiPriority w:val="99"/>
    <w:semiHidden/>
    <w:unhideWhenUsed/>
    <w:rsid w:val="00A90696"/>
  </w:style>
  <w:style w:type="numbering" w:customStyle="1" w:styleId="NoList4212">
    <w:name w:val="No List4212"/>
    <w:next w:val="a5"/>
    <w:uiPriority w:val="99"/>
    <w:semiHidden/>
    <w:unhideWhenUsed/>
    <w:rsid w:val="00A90696"/>
  </w:style>
  <w:style w:type="numbering" w:customStyle="1" w:styleId="NoList41112">
    <w:name w:val="No List41112"/>
    <w:next w:val="a5"/>
    <w:uiPriority w:val="99"/>
    <w:semiHidden/>
    <w:unhideWhenUsed/>
    <w:rsid w:val="00A90696"/>
  </w:style>
  <w:style w:type="numbering" w:customStyle="1" w:styleId="NoList32112">
    <w:name w:val="No List32112"/>
    <w:next w:val="a5"/>
    <w:uiPriority w:val="99"/>
    <w:semiHidden/>
    <w:unhideWhenUsed/>
    <w:rsid w:val="00A90696"/>
  </w:style>
  <w:style w:type="table" w:customStyle="1" w:styleId="TableGrid1061">
    <w:name w:val="Table Grid1061"/>
    <w:basedOn w:val="a4"/>
    <w:next w:val="afd"/>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90696"/>
  </w:style>
  <w:style w:type="numbering" w:customStyle="1" w:styleId="NoList442">
    <w:name w:val="No List442"/>
    <w:next w:val="a5"/>
    <w:uiPriority w:val="99"/>
    <w:semiHidden/>
    <w:unhideWhenUsed/>
    <w:rsid w:val="00A90696"/>
  </w:style>
  <w:style w:type="numbering" w:customStyle="1" w:styleId="NoList532">
    <w:name w:val="No List532"/>
    <w:next w:val="a5"/>
    <w:uiPriority w:val="99"/>
    <w:semiHidden/>
    <w:unhideWhenUsed/>
    <w:rsid w:val="00A90696"/>
  </w:style>
  <w:style w:type="numbering" w:customStyle="1" w:styleId="NoList632">
    <w:name w:val="No List632"/>
    <w:next w:val="a5"/>
    <w:uiPriority w:val="99"/>
    <w:semiHidden/>
    <w:unhideWhenUsed/>
    <w:rsid w:val="00A90696"/>
  </w:style>
  <w:style w:type="numbering" w:customStyle="1" w:styleId="NoList732">
    <w:name w:val="No List732"/>
    <w:next w:val="a5"/>
    <w:uiPriority w:val="99"/>
    <w:semiHidden/>
    <w:unhideWhenUsed/>
    <w:rsid w:val="00A90696"/>
  </w:style>
  <w:style w:type="numbering" w:customStyle="1" w:styleId="NoList822">
    <w:name w:val="No List822"/>
    <w:next w:val="a5"/>
    <w:uiPriority w:val="99"/>
    <w:semiHidden/>
    <w:unhideWhenUsed/>
    <w:rsid w:val="00A90696"/>
  </w:style>
  <w:style w:type="numbering" w:customStyle="1" w:styleId="NoList922">
    <w:name w:val="No List922"/>
    <w:next w:val="a5"/>
    <w:uiPriority w:val="99"/>
    <w:semiHidden/>
    <w:unhideWhenUsed/>
    <w:rsid w:val="00A90696"/>
  </w:style>
  <w:style w:type="table" w:customStyle="1" w:styleId="TableGrid11361">
    <w:name w:val="Table Grid1136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90696"/>
  </w:style>
  <w:style w:type="numbering" w:customStyle="1" w:styleId="NoList4132">
    <w:name w:val="No List4132"/>
    <w:next w:val="a5"/>
    <w:uiPriority w:val="99"/>
    <w:semiHidden/>
    <w:unhideWhenUsed/>
    <w:rsid w:val="00A90696"/>
  </w:style>
  <w:style w:type="numbering" w:customStyle="1" w:styleId="NoList5122">
    <w:name w:val="No List5122"/>
    <w:next w:val="a5"/>
    <w:uiPriority w:val="99"/>
    <w:semiHidden/>
    <w:unhideWhenUsed/>
    <w:rsid w:val="00A90696"/>
  </w:style>
  <w:style w:type="numbering" w:customStyle="1" w:styleId="NoList6122">
    <w:name w:val="No List6122"/>
    <w:next w:val="a5"/>
    <w:uiPriority w:val="99"/>
    <w:semiHidden/>
    <w:unhideWhenUsed/>
    <w:rsid w:val="00A90696"/>
  </w:style>
  <w:style w:type="numbering" w:customStyle="1" w:styleId="NoList7122">
    <w:name w:val="No List7122"/>
    <w:next w:val="a5"/>
    <w:uiPriority w:val="99"/>
    <w:semiHidden/>
    <w:unhideWhenUsed/>
    <w:rsid w:val="00A90696"/>
  </w:style>
  <w:style w:type="numbering" w:customStyle="1" w:styleId="NoList8122">
    <w:name w:val="No List8122"/>
    <w:next w:val="a5"/>
    <w:uiPriority w:val="99"/>
    <w:semiHidden/>
    <w:unhideWhenUsed/>
    <w:rsid w:val="00A90696"/>
  </w:style>
  <w:style w:type="numbering" w:customStyle="1" w:styleId="NoList9112">
    <w:name w:val="No List9112"/>
    <w:next w:val="a5"/>
    <w:uiPriority w:val="99"/>
    <w:semiHidden/>
    <w:unhideWhenUsed/>
    <w:rsid w:val="00A90696"/>
  </w:style>
  <w:style w:type="table" w:customStyle="1" w:styleId="TableGrid1233">
    <w:name w:val="Table Grid1233"/>
    <w:basedOn w:val="a4"/>
    <w:next w:val="afd"/>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d"/>
    <w:uiPriority w:val="39"/>
    <w:qFormat/>
    <w:rsid w:val="00A906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5"/>
    <w:uiPriority w:val="99"/>
    <w:semiHidden/>
    <w:unhideWhenUsed/>
    <w:rsid w:val="00A90696"/>
  </w:style>
  <w:style w:type="numbering" w:customStyle="1" w:styleId="NoList4222">
    <w:name w:val="No List4222"/>
    <w:next w:val="a5"/>
    <w:uiPriority w:val="99"/>
    <w:semiHidden/>
    <w:unhideWhenUsed/>
    <w:rsid w:val="00A90696"/>
  </w:style>
  <w:style w:type="numbering" w:customStyle="1" w:styleId="NoList41122">
    <w:name w:val="No List41122"/>
    <w:next w:val="a5"/>
    <w:uiPriority w:val="99"/>
    <w:semiHidden/>
    <w:unhideWhenUsed/>
    <w:rsid w:val="00A90696"/>
  </w:style>
  <w:style w:type="numbering" w:customStyle="1" w:styleId="NoList32122">
    <w:name w:val="No List32122"/>
    <w:next w:val="a5"/>
    <w:uiPriority w:val="99"/>
    <w:semiHidden/>
    <w:unhideWhenUsed/>
    <w:rsid w:val="00A90696"/>
  </w:style>
  <w:style w:type="table" w:customStyle="1" w:styleId="TableGrid1561">
    <w:name w:val="Table Grid1561"/>
    <w:basedOn w:val="a4"/>
    <w:next w:val="afd"/>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90696"/>
  </w:style>
  <w:style w:type="numbering" w:customStyle="1" w:styleId="NoList452">
    <w:name w:val="No List452"/>
    <w:next w:val="a5"/>
    <w:uiPriority w:val="99"/>
    <w:semiHidden/>
    <w:unhideWhenUsed/>
    <w:rsid w:val="00A90696"/>
  </w:style>
  <w:style w:type="numbering" w:customStyle="1" w:styleId="NoList542">
    <w:name w:val="No List542"/>
    <w:next w:val="a5"/>
    <w:uiPriority w:val="99"/>
    <w:semiHidden/>
    <w:unhideWhenUsed/>
    <w:rsid w:val="00A90696"/>
  </w:style>
  <w:style w:type="numbering" w:customStyle="1" w:styleId="NoList642">
    <w:name w:val="No List642"/>
    <w:next w:val="a5"/>
    <w:uiPriority w:val="99"/>
    <w:semiHidden/>
    <w:unhideWhenUsed/>
    <w:rsid w:val="00A90696"/>
  </w:style>
  <w:style w:type="numbering" w:customStyle="1" w:styleId="NoList742">
    <w:name w:val="No List742"/>
    <w:next w:val="a5"/>
    <w:uiPriority w:val="99"/>
    <w:semiHidden/>
    <w:unhideWhenUsed/>
    <w:rsid w:val="00A90696"/>
  </w:style>
  <w:style w:type="numbering" w:customStyle="1" w:styleId="NoList832">
    <w:name w:val="No List832"/>
    <w:next w:val="a5"/>
    <w:uiPriority w:val="99"/>
    <w:semiHidden/>
    <w:unhideWhenUsed/>
    <w:rsid w:val="00A90696"/>
  </w:style>
  <w:style w:type="numbering" w:customStyle="1" w:styleId="NoList932">
    <w:name w:val="No List932"/>
    <w:next w:val="a5"/>
    <w:uiPriority w:val="99"/>
    <w:semiHidden/>
    <w:unhideWhenUsed/>
    <w:rsid w:val="00A90696"/>
  </w:style>
  <w:style w:type="table" w:customStyle="1" w:styleId="TableGrid11461">
    <w:name w:val="Table Grid1146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90696"/>
  </w:style>
  <w:style w:type="numbering" w:customStyle="1" w:styleId="NoList4142">
    <w:name w:val="No List4142"/>
    <w:next w:val="a5"/>
    <w:uiPriority w:val="99"/>
    <w:semiHidden/>
    <w:unhideWhenUsed/>
    <w:rsid w:val="00A90696"/>
  </w:style>
  <w:style w:type="numbering" w:customStyle="1" w:styleId="NoList5132">
    <w:name w:val="No List5132"/>
    <w:next w:val="a5"/>
    <w:uiPriority w:val="99"/>
    <w:semiHidden/>
    <w:unhideWhenUsed/>
    <w:rsid w:val="00A90696"/>
  </w:style>
  <w:style w:type="numbering" w:customStyle="1" w:styleId="NoList6132">
    <w:name w:val="No List6132"/>
    <w:next w:val="a5"/>
    <w:uiPriority w:val="99"/>
    <w:semiHidden/>
    <w:unhideWhenUsed/>
    <w:rsid w:val="00A90696"/>
  </w:style>
  <w:style w:type="numbering" w:customStyle="1" w:styleId="NoList7132">
    <w:name w:val="No List7132"/>
    <w:next w:val="a5"/>
    <w:uiPriority w:val="99"/>
    <w:semiHidden/>
    <w:unhideWhenUsed/>
    <w:rsid w:val="00A90696"/>
  </w:style>
  <w:style w:type="numbering" w:customStyle="1" w:styleId="NoList8132">
    <w:name w:val="No List8132"/>
    <w:next w:val="a5"/>
    <w:uiPriority w:val="99"/>
    <w:semiHidden/>
    <w:unhideWhenUsed/>
    <w:rsid w:val="00A90696"/>
  </w:style>
  <w:style w:type="numbering" w:customStyle="1" w:styleId="NoList9122">
    <w:name w:val="No List9122"/>
    <w:next w:val="a5"/>
    <w:uiPriority w:val="99"/>
    <w:semiHidden/>
    <w:unhideWhenUsed/>
    <w:rsid w:val="00A90696"/>
  </w:style>
  <w:style w:type="table" w:customStyle="1" w:styleId="TableGrid1243">
    <w:name w:val="Table Grid1243"/>
    <w:basedOn w:val="a4"/>
    <w:next w:val="afd"/>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d"/>
    <w:uiPriority w:val="39"/>
    <w:qFormat/>
    <w:rsid w:val="00A906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5"/>
    <w:uiPriority w:val="99"/>
    <w:semiHidden/>
    <w:unhideWhenUsed/>
    <w:rsid w:val="00A90696"/>
  </w:style>
  <w:style w:type="numbering" w:customStyle="1" w:styleId="NoList4232">
    <w:name w:val="No List4232"/>
    <w:next w:val="a5"/>
    <w:uiPriority w:val="99"/>
    <w:semiHidden/>
    <w:unhideWhenUsed/>
    <w:rsid w:val="00A90696"/>
  </w:style>
  <w:style w:type="numbering" w:customStyle="1" w:styleId="NoList41132">
    <w:name w:val="No List41132"/>
    <w:next w:val="a5"/>
    <w:uiPriority w:val="99"/>
    <w:semiHidden/>
    <w:unhideWhenUsed/>
    <w:rsid w:val="00A90696"/>
  </w:style>
  <w:style w:type="numbering" w:customStyle="1" w:styleId="NoList32132">
    <w:name w:val="No List32132"/>
    <w:next w:val="a5"/>
    <w:uiPriority w:val="99"/>
    <w:semiHidden/>
    <w:unhideWhenUsed/>
    <w:rsid w:val="00A90696"/>
  </w:style>
  <w:style w:type="table" w:customStyle="1" w:styleId="TableClassic21221">
    <w:name w:val="Table Classic 21221"/>
    <w:basedOn w:val="a4"/>
    <w:next w:val="2d"/>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5"/>
    <w:uiPriority w:val="99"/>
    <w:semiHidden/>
    <w:unhideWhenUsed/>
    <w:rsid w:val="00A90696"/>
  </w:style>
  <w:style w:type="numbering" w:customStyle="1" w:styleId="NoList462">
    <w:name w:val="No List462"/>
    <w:next w:val="a5"/>
    <w:uiPriority w:val="99"/>
    <w:semiHidden/>
    <w:unhideWhenUsed/>
    <w:rsid w:val="00A90696"/>
  </w:style>
  <w:style w:type="numbering" w:customStyle="1" w:styleId="NoList552">
    <w:name w:val="No List552"/>
    <w:next w:val="a5"/>
    <w:uiPriority w:val="99"/>
    <w:semiHidden/>
    <w:unhideWhenUsed/>
    <w:rsid w:val="00A90696"/>
  </w:style>
  <w:style w:type="numbering" w:customStyle="1" w:styleId="NoList3152">
    <w:name w:val="No List3152"/>
    <w:next w:val="a5"/>
    <w:uiPriority w:val="99"/>
    <w:semiHidden/>
    <w:unhideWhenUsed/>
    <w:rsid w:val="00A90696"/>
  </w:style>
  <w:style w:type="numbering" w:customStyle="1" w:styleId="NoList4152">
    <w:name w:val="No List4152"/>
    <w:next w:val="a5"/>
    <w:uiPriority w:val="99"/>
    <w:semiHidden/>
    <w:unhideWhenUsed/>
    <w:rsid w:val="00A90696"/>
  </w:style>
  <w:style w:type="numbering" w:customStyle="1" w:styleId="NoList652">
    <w:name w:val="No List652"/>
    <w:next w:val="a5"/>
    <w:uiPriority w:val="99"/>
    <w:semiHidden/>
    <w:unhideWhenUsed/>
    <w:rsid w:val="00A90696"/>
  </w:style>
  <w:style w:type="numbering" w:customStyle="1" w:styleId="NoList752">
    <w:name w:val="No List752"/>
    <w:next w:val="a5"/>
    <w:uiPriority w:val="99"/>
    <w:semiHidden/>
    <w:unhideWhenUsed/>
    <w:rsid w:val="00A90696"/>
  </w:style>
  <w:style w:type="numbering" w:customStyle="1" w:styleId="NoList3252">
    <w:name w:val="No List3252"/>
    <w:next w:val="a5"/>
    <w:uiPriority w:val="99"/>
    <w:semiHidden/>
    <w:unhideWhenUsed/>
    <w:rsid w:val="00A90696"/>
  </w:style>
  <w:style w:type="numbering" w:customStyle="1" w:styleId="NoList4242">
    <w:name w:val="No List4242"/>
    <w:next w:val="a5"/>
    <w:uiPriority w:val="99"/>
    <w:semiHidden/>
    <w:unhideWhenUsed/>
    <w:rsid w:val="00A90696"/>
  </w:style>
  <w:style w:type="numbering" w:customStyle="1" w:styleId="NoList5142">
    <w:name w:val="No List5142"/>
    <w:next w:val="a5"/>
    <w:uiPriority w:val="99"/>
    <w:semiHidden/>
    <w:unhideWhenUsed/>
    <w:rsid w:val="00A90696"/>
  </w:style>
  <w:style w:type="numbering" w:customStyle="1" w:styleId="NoList41142">
    <w:name w:val="No List41142"/>
    <w:next w:val="a5"/>
    <w:uiPriority w:val="99"/>
    <w:semiHidden/>
    <w:unhideWhenUsed/>
    <w:rsid w:val="00A90696"/>
  </w:style>
  <w:style w:type="numbering" w:customStyle="1" w:styleId="NoList6142">
    <w:name w:val="No List6142"/>
    <w:next w:val="a5"/>
    <w:uiPriority w:val="99"/>
    <w:semiHidden/>
    <w:unhideWhenUsed/>
    <w:rsid w:val="00A90696"/>
  </w:style>
  <w:style w:type="numbering" w:customStyle="1" w:styleId="NoList7142">
    <w:name w:val="No List7142"/>
    <w:next w:val="a5"/>
    <w:uiPriority w:val="99"/>
    <w:semiHidden/>
    <w:unhideWhenUsed/>
    <w:rsid w:val="00A90696"/>
  </w:style>
  <w:style w:type="numbering" w:customStyle="1" w:styleId="NoList32142">
    <w:name w:val="No List32142"/>
    <w:next w:val="a5"/>
    <w:uiPriority w:val="99"/>
    <w:semiHidden/>
    <w:unhideWhenUsed/>
    <w:rsid w:val="00A90696"/>
  </w:style>
  <w:style w:type="numbering" w:customStyle="1" w:styleId="NoList842">
    <w:name w:val="No List842"/>
    <w:next w:val="a5"/>
    <w:uiPriority w:val="99"/>
    <w:semiHidden/>
    <w:unhideWhenUsed/>
    <w:rsid w:val="00A90696"/>
  </w:style>
  <w:style w:type="numbering" w:customStyle="1" w:styleId="NoList942">
    <w:name w:val="No List942"/>
    <w:next w:val="a5"/>
    <w:uiPriority w:val="99"/>
    <w:semiHidden/>
    <w:unhideWhenUsed/>
    <w:rsid w:val="00A90696"/>
  </w:style>
  <w:style w:type="numbering" w:customStyle="1" w:styleId="NoList8142">
    <w:name w:val="No List8142"/>
    <w:next w:val="a5"/>
    <w:uiPriority w:val="99"/>
    <w:semiHidden/>
    <w:unhideWhenUsed/>
    <w:rsid w:val="00A90696"/>
  </w:style>
  <w:style w:type="numbering" w:customStyle="1" w:styleId="NoList9132">
    <w:name w:val="No List9132"/>
    <w:next w:val="a5"/>
    <w:uiPriority w:val="99"/>
    <w:semiHidden/>
    <w:unhideWhenUsed/>
    <w:rsid w:val="00A90696"/>
  </w:style>
  <w:style w:type="numbering" w:customStyle="1" w:styleId="NoList3312">
    <w:name w:val="No List3312"/>
    <w:next w:val="a5"/>
    <w:uiPriority w:val="99"/>
    <w:semiHidden/>
    <w:unhideWhenUsed/>
    <w:rsid w:val="00A90696"/>
  </w:style>
  <w:style w:type="numbering" w:customStyle="1" w:styleId="NoList4312">
    <w:name w:val="No List4312"/>
    <w:next w:val="a5"/>
    <w:uiPriority w:val="99"/>
    <w:semiHidden/>
    <w:unhideWhenUsed/>
    <w:rsid w:val="00A90696"/>
  </w:style>
  <w:style w:type="numbering" w:customStyle="1" w:styleId="NoList5212">
    <w:name w:val="No List5212"/>
    <w:next w:val="a5"/>
    <w:uiPriority w:val="99"/>
    <w:semiHidden/>
    <w:unhideWhenUsed/>
    <w:rsid w:val="00A90696"/>
  </w:style>
  <w:style w:type="numbering" w:customStyle="1" w:styleId="NoList6212">
    <w:name w:val="No List6212"/>
    <w:next w:val="a5"/>
    <w:uiPriority w:val="99"/>
    <w:semiHidden/>
    <w:unhideWhenUsed/>
    <w:rsid w:val="00A90696"/>
  </w:style>
  <w:style w:type="numbering" w:customStyle="1" w:styleId="NoList7212">
    <w:name w:val="No List7212"/>
    <w:next w:val="a5"/>
    <w:uiPriority w:val="99"/>
    <w:semiHidden/>
    <w:unhideWhenUsed/>
    <w:rsid w:val="00A90696"/>
  </w:style>
  <w:style w:type="numbering" w:customStyle="1" w:styleId="NoList41212">
    <w:name w:val="No List41212"/>
    <w:next w:val="a5"/>
    <w:uiPriority w:val="99"/>
    <w:semiHidden/>
    <w:unhideWhenUsed/>
    <w:rsid w:val="00A90696"/>
  </w:style>
  <w:style w:type="numbering" w:customStyle="1" w:styleId="NoList51112">
    <w:name w:val="No List51112"/>
    <w:next w:val="a5"/>
    <w:uiPriority w:val="99"/>
    <w:semiHidden/>
    <w:unhideWhenUsed/>
    <w:rsid w:val="00A90696"/>
  </w:style>
  <w:style w:type="numbering" w:customStyle="1" w:styleId="NoList61112">
    <w:name w:val="No List61112"/>
    <w:next w:val="a5"/>
    <w:uiPriority w:val="99"/>
    <w:semiHidden/>
    <w:unhideWhenUsed/>
    <w:rsid w:val="00A90696"/>
  </w:style>
  <w:style w:type="numbering" w:customStyle="1" w:styleId="NoList71112">
    <w:name w:val="No List71112"/>
    <w:next w:val="a5"/>
    <w:uiPriority w:val="99"/>
    <w:semiHidden/>
    <w:unhideWhenUsed/>
    <w:rsid w:val="00A90696"/>
  </w:style>
  <w:style w:type="numbering" w:customStyle="1" w:styleId="NoList81112">
    <w:name w:val="No List81112"/>
    <w:next w:val="a5"/>
    <w:uiPriority w:val="99"/>
    <w:semiHidden/>
    <w:unhideWhenUsed/>
    <w:rsid w:val="00A90696"/>
  </w:style>
  <w:style w:type="numbering" w:customStyle="1" w:styleId="NoList32212">
    <w:name w:val="No List32212"/>
    <w:next w:val="a5"/>
    <w:uiPriority w:val="99"/>
    <w:semiHidden/>
    <w:unhideWhenUsed/>
    <w:rsid w:val="00A90696"/>
  </w:style>
  <w:style w:type="numbering" w:customStyle="1" w:styleId="NoList42112">
    <w:name w:val="No List42112"/>
    <w:next w:val="a5"/>
    <w:uiPriority w:val="99"/>
    <w:semiHidden/>
    <w:unhideWhenUsed/>
    <w:rsid w:val="00A90696"/>
  </w:style>
  <w:style w:type="numbering" w:customStyle="1" w:styleId="NoList411112">
    <w:name w:val="No List411112"/>
    <w:next w:val="a5"/>
    <w:uiPriority w:val="99"/>
    <w:semiHidden/>
    <w:unhideWhenUsed/>
    <w:rsid w:val="00A90696"/>
  </w:style>
  <w:style w:type="numbering" w:customStyle="1" w:styleId="NoList321112">
    <w:name w:val="No List321112"/>
    <w:next w:val="a5"/>
    <w:uiPriority w:val="99"/>
    <w:semiHidden/>
    <w:unhideWhenUsed/>
    <w:rsid w:val="00A90696"/>
  </w:style>
  <w:style w:type="numbering" w:customStyle="1" w:styleId="NoList3412">
    <w:name w:val="No List3412"/>
    <w:next w:val="a5"/>
    <w:uiPriority w:val="99"/>
    <w:semiHidden/>
    <w:unhideWhenUsed/>
    <w:rsid w:val="00A90696"/>
  </w:style>
  <w:style w:type="numbering" w:customStyle="1" w:styleId="NoList4412">
    <w:name w:val="No List4412"/>
    <w:next w:val="a5"/>
    <w:uiPriority w:val="99"/>
    <w:semiHidden/>
    <w:unhideWhenUsed/>
    <w:rsid w:val="00A90696"/>
  </w:style>
  <w:style w:type="numbering" w:customStyle="1" w:styleId="NoList5312">
    <w:name w:val="No List5312"/>
    <w:next w:val="a5"/>
    <w:uiPriority w:val="99"/>
    <w:semiHidden/>
    <w:unhideWhenUsed/>
    <w:rsid w:val="00A90696"/>
  </w:style>
  <w:style w:type="numbering" w:customStyle="1" w:styleId="NoList6312">
    <w:name w:val="No List6312"/>
    <w:next w:val="a5"/>
    <w:uiPriority w:val="99"/>
    <w:semiHidden/>
    <w:unhideWhenUsed/>
    <w:rsid w:val="00A90696"/>
  </w:style>
  <w:style w:type="numbering" w:customStyle="1" w:styleId="NoList7312">
    <w:name w:val="No List7312"/>
    <w:next w:val="a5"/>
    <w:uiPriority w:val="99"/>
    <w:semiHidden/>
    <w:unhideWhenUsed/>
    <w:rsid w:val="00A90696"/>
  </w:style>
  <w:style w:type="numbering" w:customStyle="1" w:styleId="NoList8212">
    <w:name w:val="No List8212"/>
    <w:next w:val="a5"/>
    <w:uiPriority w:val="99"/>
    <w:semiHidden/>
    <w:unhideWhenUsed/>
    <w:rsid w:val="00A90696"/>
  </w:style>
  <w:style w:type="numbering" w:customStyle="1" w:styleId="NoList9212">
    <w:name w:val="No List9212"/>
    <w:next w:val="a5"/>
    <w:uiPriority w:val="99"/>
    <w:semiHidden/>
    <w:unhideWhenUsed/>
    <w:rsid w:val="00A90696"/>
  </w:style>
  <w:style w:type="numbering" w:customStyle="1" w:styleId="NoList31312">
    <w:name w:val="No List31312"/>
    <w:next w:val="a5"/>
    <w:uiPriority w:val="99"/>
    <w:semiHidden/>
    <w:unhideWhenUsed/>
    <w:rsid w:val="00A90696"/>
  </w:style>
  <w:style w:type="numbering" w:customStyle="1" w:styleId="NoList41312">
    <w:name w:val="No List41312"/>
    <w:next w:val="a5"/>
    <w:uiPriority w:val="99"/>
    <w:semiHidden/>
    <w:unhideWhenUsed/>
    <w:rsid w:val="00A90696"/>
  </w:style>
  <w:style w:type="numbering" w:customStyle="1" w:styleId="NoList51212">
    <w:name w:val="No List51212"/>
    <w:next w:val="a5"/>
    <w:uiPriority w:val="99"/>
    <w:semiHidden/>
    <w:unhideWhenUsed/>
    <w:rsid w:val="00A90696"/>
  </w:style>
  <w:style w:type="numbering" w:customStyle="1" w:styleId="NoList61212">
    <w:name w:val="No List61212"/>
    <w:next w:val="a5"/>
    <w:uiPriority w:val="99"/>
    <w:semiHidden/>
    <w:unhideWhenUsed/>
    <w:rsid w:val="00A90696"/>
  </w:style>
  <w:style w:type="numbering" w:customStyle="1" w:styleId="NoList71212">
    <w:name w:val="No List71212"/>
    <w:next w:val="a5"/>
    <w:uiPriority w:val="99"/>
    <w:semiHidden/>
    <w:unhideWhenUsed/>
    <w:rsid w:val="00A90696"/>
  </w:style>
  <w:style w:type="numbering" w:customStyle="1" w:styleId="NoList81212">
    <w:name w:val="No List81212"/>
    <w:next w:val="a5"/>
    <w:uiPriority w:val="99"/>
    <w:semiHidden/>
    <w:unhideWhenUsed/>
    <w:rsid w:val="00A90696"/>
  </w:style>
  <w:style w:type="numbering" w:customStyle="1" w:styleId="NoList91112">
    <w:name w:val="No List91112"/>
    <w:next w:val="a5"/>
    <w:uiPriority w:val="99"/>
    <w:semiHidden/>
    <w:unhideWhenUsed/>
    <w:rsid w:val="00A90696"/>
  </w:style>
  <w:style w:type="numbering" w:customStyle="1" w:styleId="NoList32312">
    <w:name w:val="No List32312"/>
    <w:next w:val="a5"/>
    <w:uiPriority w:val="99"/>
    <w:semiHidden/>
    <w:unhideWhenUsed/>
    <w:rsid w:val="00A90696"/>
  </w:style>
  <w:style w:type="numbering" w:customStyle="1" w:styleId="NoList42212">
    <w:name w:val="No List42212"/>
    <w:next w:val="a5"/>
    <w:uiPriority w:val="99"/>
    <w:semiHidden/>
    <w:unhideWhenUsed/>
    <w:rsid w:val="00A90696"/>
  </w:style>
  <w:style w:type="numbering" w:customStyle="1" w:styleId="NoList411212">
    <w:name w:val="No List411212"/>
    <w:next w:val="a5"/>
    <w:uiPriority w:val="99"/>
    <w:semiHidden/>
    <w:unhideWhenUsed/>
    <w:rsid w:val="00A90696"/>
  </w:style>
  <w:style w:type="numbering" w:customStyle="1" w:styleId="NoList321212">
    <w:name w:val="No List321212"/>
    <w:next w:val="a5"/>
    <w:uiPriority w:val="99"/>
    <w:semiHidden/>
    <w:unhideWhenUsed/>
    <w:rsid w:val="00A90696"/>
  </w:style>
  <w:style w:type="numbering" w:customStyle="1" w:styleId="NoList3512">
    <w:name w:val="No List3512"/>
    <w:next w:val="a5"/>
    <w:uiPriority w:val="99"/>
    <w:semiHidden/>
    <w:unhideWhenUsed/>
    <w:rsid w:val="00A90696"/>
  </w:style>
  <w:style w:type="numbering" w:customStyle="1" w:styleId="NoList4512">
    <w:name w:val="No List4512"/>
    <w:next w:val="a5"/>
    <w:uiPriority w:val="99"/>
    <w:semiHidden/>
    <w:unhideWhenUsed/>
    <w:rsid w:val="00A90696"/>
  </w:style>
  <w:style w:type="numbering" w:customStyle="1" w:styleId="NoList5412">
    <w:name w:val="No List5412"/>
    <w:next w:val="a5"/>
    <w:uiPriority w:val="99"/>
    <w:semiHidden/>
    <w:unhideWhenUsed/>
    <w:rsid w:val="00A90696"/>
  </w:style>
  <w:style w:type="numbering" w:customStyle="1" w:styleId="NoList6412">
    <w:name w:val="No List6412"/>
    <w:next w:val="a5"/>
    <w:uiPriority w:val="99"/>
    <w:semiHidden/>
    <w:unhideWhenUsed/>
    <w:rsid w:val="00A90696"/>
  </w:style>
  <w:style w:type="numbering" w:customStyle="1" w:styleId="NoList7412">
    <w:name w:val="No List7412"/>
    <w:next w:val="a5"/>
    <w:uiPriority w:val="99"/>
    <w:semiHidden/>
    <w:unhideWhenUsed/>
    <w:rsid w:val="00A90696"/>
  </w:style>
  <w:style w:type="numbering" w:customStyle="1" w:styleId="NoList8312">
    <w:name w:val="No List8312"/>
    <w:next w:val="a5"/>
    <w:uiPriority w:val="99"/>
    <w:semiHidden/>
    <w:unhideWhenUsed/>
    <w:rsid w:val="00A90696"/>
  </w:style>
  <w:style w:type="numbering" w:customStyle="1" w:styleId="NoList9312">
    <w:name w:val="No List9312"/>
    <w:next w:val="a5"/>
    <w:uiPriority w:val="99"/>
    <w:semiHidden/>
    <w:unhideWhenUsed/>
    <w:rsid w:val="00A90696"/>
  </w:style>
  <w:style w:type="numbering" w:customStyle="1" w:styleId="NoList31412">
    <w:name w:val="No List31412"/>
    <w:next w:val="a5"/>
    <w:uiPriority w:val="99"/>
    <w:semiHidden/>
    <w:unhideWhenUsed/>
    <w:rsid w:val="00A90696"/>
  </w:style>
  <w:style w:type="numbering" w:customStyle="1" w:styleId="NoList41412">
    <w:name w:val="No List41412"/>
    <w:next w:val="a5"/>
    <w:uiPriority w:val="99"/>
    <w:semiHidden/>
    <w:unhideWhenUsed/>
    <w:rsid w:val="00A90696"/>
  </w:style>
  <w:style w:type="numbering" w:customStyle="1" w:styleId="NoList51312">
    <w:name w:val="No List51312"/>
    <w:next w:val="a5"/>
    <w:uiPriority w:val="99"/>
    <w:semiHidden/>
    <w:unhideWhenUsed/>
    <w:rsid w:val="00A90696"/>
  </w:style>
  <w:style w:type="numbering" w:customStyle="1" w:styleId="NoList61312">
    <w:name w:val="No List61312"/>
    <w:next w:val="a5"/>
    <w:uiPriority w:val="99"/>
    <w:semiHidden/>
    <w:unhideWhenUsed/>
    <w:rsid w:val="00A90696"/>
  </w:style>
  <w:style w:type="numbering" w:customStyle="1" w:styleId="NoList71312">
    <w:name w:val="No List71312"/>
    <w:next w:val="a5"/>
    <w:uiPriority w:val="99"/>
    <w:semiHidden/>
    <w:unhideWhenUsed/>
    <w:rsid w:val="00A90696"/>
  </w:style>
  <w:style w:type="numbering" w:customStyle="1" w:styleId="NoList81312">
    <w:name w:val="No List81312"/>
    <w:next w:val="a5"/>
    <w:uiPriority w:val="99"/>
    <w:semiHidden/>
    <w:unhideWhenUsed/>
    <w:rsid w:val="00A90696"/>
  </w:style>
  <w:style w:type="numbering" w:customStyle="1" w:styleId="NoList91212">
    <w:name w:val="No List91212"/>
    <w:next w:val="a5"/>
    <w:uiPriority w:val="99"/>
    <w:semiHidden/>
    <w:unhideWhenUsed/>
    <w:rsid w:val="00A90696"/>
  </w:style>
  <w:style w:type="numbering" w:customStyle="1" w:styleId="NoList32412">
    <w:name w:val="No List32412"/>
    <w:next w:val="a5"/>
    <w:uiPriority w:val="99"/>
    <w:semiHidden/>
    <w:unhideWhenUsed/>
    <w:rsid w:val="00A90696"/>
  </w:style>
  <w:style w:type="numbering" w:customStyle="1" w:styleId="NoList42312">
    <w:name w:val="No List42312"/>
    <w:next w:val="a5"/>
    <w:uiPriority w:val="99"/>
    <w:semiHidden/>
    <w:unhideWhenUsed/>
    <w:rsid w:val="00A90696"/>
  </w:style>
  <w:style w:type="numbering" w:customStyle="1" w:styleId="NoList411312">
    <w:name w:val="No List411312"/>
    <w:next w:val="a5"/>
    <w:uiPriority w:val="99"/>
    <w:semiHidden/>
    <w:unhideWhenUsed/>
    <w:rsid w:val="00A90696"/>
  </w:style>
  <w:style w:type="numbering" w:customStyle="1" w:styleId="NoList321312">
    <w:name w:val="No List321312"/>
    <w:next w:val="a5"/>
    <w:uiPriority w:val="99"/>
    <w:semiHidden/>
    <w:unhideWhenUsed/>
    <w:rsid w:val="00A90696"/>
  </w:style>
  <w:style w:type="table" w:customStyle="1" w:styleId="TableGrid21221">
    <w:name w:val="Table Grid21221"/>
    <w:basedOn w:val="a4"/>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906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906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906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906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906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906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A90696"/>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5"/>
    <w:uiPriority w:val="99"/>
    <w:semiHidden/>
    <w:unhideWhenUsed/>
    <w:rsid w:val="00A90696"/>
  </w:style>
  <w:style w:type="numbering" w:customStyle="1" w:styleId="KeineListe1">
    <w:name w:val="Keine Liste1"/>
    <w:next w:val="a5"/>
    <w:uiPriority w:val="99"/>
    <w:semiHidden/>
    <w:unhideWhenUsed/>
    <w:rsid w:val="00A90696"/>
  </w:style>
  <w:style w:type="table" w:customStyle="1" w:styleId="Tabellenraster1">
    <w:name w:val="Tabellenraster1"/>
    <w:basedOn w:val="a4"/>
    <w:next w:val="afd"/>
    <w:qFormat/>
    <w:rsid w:val="00A9069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906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906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906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906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4"/>
    <w:qFormat/>
    <w:rsid w:val="00A906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A906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906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906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906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906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906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906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906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2"/>
    <w:uiPriority w:val="34"/>
    <w:qFormat/>
    <w:rsid w:val="00A90696"/>
    <w:pPr>
      <w:overflowPunct w:val="0"/>
      <w:autoSpaceDE w:val="0"/>
      <w:autoSpaceDN w:val="0"/>
      <w:adjustRightInd w:val="0"/>
      <w:spacing w:after="200" w:line="276" w:lineRule="auto"/>
      <w:ind w:left="720"/>
      <w:contextualSpacing/>
      <w:textAlignment w:val="baseline"/>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A90696"/>
    <w:rPr>
      <w:color w:val="808080"/>
    </w:rPr>
  </w:style>
  <w:style w:type="paragraph" w:customStyle="1" w:styleId="DunkleListe-Akzent31">
    <w:name w:val="Dunkle Liste - Akzent 31"/>
    <w:hidden/>
    <w:uiPriority w:val="99"/>
    <w:semiHidden/>
    <w:qFormat/>
    <w:rsid w:val="00A90696"/>
    <w:rPr>
      <w:rFonts w:ascii="Calibri" w:eastAsia="宋体" w:hAnsi="Calibri"/>
      <w:sz w:val="22"/>
      <w:szCs w:val="22"/>
      <w:lang w:val="en-US" w:eastAsia="zh-CN"/>
    </w:rPr>
  </w:style>
  <w:style w:type="paragraph" w:customStyle="1" w:styleId="HelleListe-Akzent31">
    <w:name w:val="Helle Liste - Akzent 31"/>
    <w:hidden/>
    <w:uiPriority w:val="71"/>
    <w:qFormat/>
    <w:rsid w:val="00A90696"/>
    <w:rPr>
      <w:rFonts w:ascii="Arial" w:eastAsia="宋体" w:hAnsi="Arial" w:cs="Arial"/>
      <w:sz w:val="22"/>
      <w:szCs w:val="22"/>
      <w:lang w:val="en-US" w:eastAsia="zh-CN"/>
    </w:rPr>
  </w:style>
  <w:style w:type="character" w:customStyle="1" w:styleId="c-phonebook-results-content">
    <w:name w:val="c-phonebook-results-content"/>
    <w:basedOn w:val="a3"/>
    <w:qFormat/>
    <w:rsid w:val="00A90696"/>
  </w:style>
  <w:style w:type="character" w:styleId="HTML4">
    <w:name w:val="HTML Acronym"/>
    <w:basedOn w:val="a3"/>
    <w:uiPriority w:val="99"/>
    <w:unhideWhenUsed/>
    <w:qFormat/>
    <w:rsid w:val="00A90696"/>
  </w:style>
  <w:style w:type="table" w:styleId="afffff">
    <w:name w:val="Light List"/>
    <w:basedOn w:val="a4"/>
    <w:uiPriority w:val="61"/>
    <w:qFormat/>
    <w:rsid w:val="00A90696"/>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A90696"/>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906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906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906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906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4"/>
    <w:qFormat/>
    <w:rsid w:val="00A906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906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906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906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906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4"/>
    <w:qFormat/>
    <w:rsid w:val="00A906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906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4"/>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90696"/>
    <w:rPr>
      <w:rFonts w:ascii="Times New Roman" w:eastAsia="Batang" w:hAnsi="Times New Roman"/>
      <w:lang w:val="en-GB" w:eastAsia="en-US"/>
    </w:rPr>
  </w:style>
  <w:style w:type="table" w:customStyle="1" w:styleId="TableGrid20">
    <w:name w:val="Table Grid20"/>
    <w:basedOn w:val="a4"/>
    <w:next w:val="afd"/>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5"/>
    <w:uiPriority w:val="99"/>
    <w:semiHidden/>
    <w:unhideWhenUsed/>
    <w:rsid w:val="00A90696"/>
  </w:style>
  <w:style w:type="numbering" w:customStyle="1" w:styleId="NoList48">
    <w:name w:val="No List48"/>
    <w:next w:val="a5"/>
    <w:uiPriority w:val="99"/>
    <w:semiHidden/>
    <w:unhideWhenUsed/>
    <w:rsid w:val="00A90696"/>
  </w:style>
  <w:style w:type="numbering" w:customStyle="1" w:styleId="NoList57">
    <w:name w:val="No List57"/>
    <w:next w:val="a5"/>
    <w:uiPriority w:val="99"/>
    <w:semiHidden/>
    <w:unhideWhenUsed/>
    <w:rsid w:val="00A90696"/>
  </w:style>
  <w:style w:type="numbering" w:customStyle="1" w:styleId="NoList317">
    <w:name w:val="No List317"/>
    <w:next w:val="a5"/>
    <w:uiPriority w:val="99"/>
    <w:semiHidden/>
    <w:unhideWhenUsed/>
    <w:rsid w:val="00A90696"/>
  </w:style>
  <w:style w:type="numbering" w:customStyle="1" w:styleId="NoList417">
    <w:name w:val="No List417"/>
    <w:next w:val="a5"/>
    <w:uiPriority w:val="99"/>
    <w:semiHidden/>
    <w:unhideWhenUsed/>
    <w:rsid w:val="00A90696"/>
  </w:style>
  <w:style w:type="numbering" w:customStyle="1" w:styleId="NoList67">
    <w:name w:val="No List67"/>
    <w:next w:val="a5"/>
    <w:uiPriority w:val="99"/>
    <w:semiHidden/>
    <w:unhideWhenUsed/>
    <w:rsid w:val="00A90696"/>
  </w:style>
  <w:style w:type="numbering" w:customStyle="1" w:styleId="NoList77">
    <w:name w:val="No List77"/>
    <w:next w:val="a5"/>
    <w:uiPriority w:val="99"/>
    <w:semiHidden/>
    <w:unhideWhenUsed/>
    <w:rsid w:val="00A90696"/>
  </w:style>
  <w:style w:type="numbering" w:customStyle="1" w:styleId="NoList327">
    <w:name w:val="No List327"/>
    <w:next w:val="a5"/>
    <w:uiPriority w:val="99"/>
    <w:semiHidden/>
    <w:unhideWhenUsed/>
    <w:rsid w:val="00A90696"/>
  </w:style>
  <w:style w:type="numbering" w:customStyle="1" w:styleId="NoList426">
    <w:name w:val="No List426"/>
    <w:next w:val="a5"/>
    <w:uiPriority w:val="99"/>
    <w:semiHidden/>
    <w:unhideWhenUsed/>
    <w:rsid w:val="00A90696"/>
  </w:style>
  <w:style w:type="numbering" w:customStyle="1" w:styleId="NoList516">
    <w:name w:val="No List516"/>
    <w:next w:val="a5"/>
    <w:uiPriority w:val="99"/>
    <w:semiHidden/>
    <w:unhideWhenUsed/>
    <w:rsid w:val="00A90696"/>
  </w:style>
  <w:style w:type="numbering" w:customStyle="1" w:styleId="NoList4116">
    <w:name w:val="No List4116"/>
    <w:next w:val="a5"/>
    <w:uiPriority w:val="99"/>
    <w:semiHidden/>
    <w:unhideWhenUsed/>
    <w:rsid w:val="00A90696"/>
  </w:style>
  <w:style w:type="numbering" w:customStyle="1" w:styleId="NoList616">
    <w:name w:val="No List616"/>
    <w:next w:val="a5"/>
    <w:uiPriority w:val="99"/>
    <w:semiHidden/>
    <w:unhideWhenUsed/>
    <w:rsid w:val="00A90696"/>
  </w:style>
  <w:style w:type="numbering" w:customStyle="1" w:styleId="NoList716">
    <w:name w:val="No List716"/>
    <w:next w:val="a5"/>
    <w:uiPriority w:val="99"/>
    <w:semiHidden/>
    <w:unhideWhenUsed/>
    <w:rsid w:val="00A90696"/>
  </w:style>
  <w:style w:type="numbering" w:customStyle="1" w:styleId="NoList3216">
    <w:name w:val="No List3216"/>
    <w:next w:val="a5"/>
    <w:uiPriority w:val="99"/>
    <w:semiHidden/>
    <w:unhideWhenUsed/>
    <w:rsid w:val="00A90696"/>
  </w:style>
  <w:style w:type="numbering" w:customStyle="1" w:styleId="NoList86">
    <w:name w:val="No List86"/>
    <w:next w:val="a5"/>
    <w:uiPriority w:val="99"/>
    <w:semiHidden/>
    <w:unhideWhenUsed/>
    <w:rsid w:val="00A90696"/>
  </w:style>
  <w:style w:type="numbering" w:customStyle="1" w:styleId="NoList333">
    <w:name w:val="No List333"/>
    <w:next w:val="a5"/>
    <w:uiPriority w:val="99"/>
    <w:semiHidden/>
    <w:unhideWhenUsed/>
    <w:rsid w:val="00A90696"/>
  </w:style>
  <w:style w:type="numbering" w:customStyle="1" w:styleId="NoList433">
    <w:name w:val="No List433"/>
    <w:next w:val="a5"/>
    <w:uiPriority w:val="99"/>
    <w:semiHidden/>
    <w:unhideWhenUsed/>
    <w:rsid w:val="00A90696"/>
  </w:style>
  <w:style w:type="numbering" w:customStyle="1" w:styleId="NoList523">
    <w:name w:val="No List523"/>
    <w:next w:val="a5"/>
    <w:uiPriority w:val="99"/>
    <w:semiHidden/>
    <w:unhideWhenUsed/>
    <w:rsid w:val="00A90696"/>
  </w:style>
  <w:style w:type="numbering" w:customStyle="1" w:styleId="NoList623">
    <w:name w:val="No List623"/>
    <w:next w:val="a5"/>
    <w:uiPriority w:val="99"/>
    <w:semiHidden/>
    <w:unhideWhenUsed/>
    <w:rsid w:val="00A90696"/>
  </w:style>
  <w:style w:type="numbering" w:customStyle="1" w:styleId="NoList723">
    <w:name w:val="No List723"/>
    <w:next w:val="a5"/>
    <w:uiPriority w:val="99"/>
    <w:semiHidden/>
    <w:unhideWhenUsed/>
    <w:rsid w:val="00A90696"/>
  </w:style>
  <w:style w:type="numbering" w:customStyle="1" w:styleId="NoList816">
    <w:name w:val="No List816"/>
    <w:next w:val="a5"/>
    <w:uiPriority w:val="99"/>
    <w:semiHidden/>
    <w:unhideWhenUsed/>
    <w:rsid w:val="00A90696"/>
  </w:style>
  <w:style w:type="numbering" w:customStyle="1" w:styleId="NoList96">
    <w:name w:val="No List96"/>
    <w:next w:val="a5"/>
    <w:uiPriority w:val="99"/>
    <w:semiHidden/>
    <w:unhideWhenUsed/>
    <w:rsid w:val="00A90696"/>
  </w:style>
  <w:style w:type="numbering" w:customStyle="1" w:styleId="NoList4123">
    <w:name w:val="No List4123"/>
    <w:next w:val="a5"/>
    <w:uiPriority w:val="99"/>
    <w:semiHidden/>
    <w:unhideWhenUsed/>
    <w:rsid w:val="00A90696"/>
  </w:style>
  <w:style w:type="numbering" w:customStyle="1" w:styleId="NoList5113">
    <w:name w:val="No List5113"/>
    <w:next w:val="a5"/>
    <w:uiPriority w:val="99"/>
    <w:semiHidden/>
    <w:unhideWhenUsed/>
    <w:rsid w:val="00A90696"/>
  </w:style>
  <w:style w:type="numbering" w:customStyle="1" w:styleId="NoList6113">
    <w:name w:val="No List6113"/>
    <w:next w:val="a5"/>
    <w:uiPriority w:val="99"/>
    <w:semiHidden/>
    <w:unhideWhenUsed/>
    <w:rsid w:val="00A90696"/>
  </w:style>
  <w:style w:type="numbering" w:customStyle="1" w:styleId="NoList7113">
    <w:name w:val="No List7113"/>
    <w:next w:val="a5"/>
    <w:uiPriority w:val="99"/>
    <w:semiHidden/>
    <w:unhideWhenUsed/>
    <w:rsid w:val="00A90696"/>
  </w:style>
  <w:style w:type="numbering" w:customStyle="1" w:styleId="NoList8113">
    <w:name w:val="No List8113"/>
    <w:next w:val="a5"/>
    <w:uiPriority w:val="99"/>
    <w:semiHidden/>
    <w:unhideWhenUsed/>
    <w:rsid w:val="00A90696"/>
  </w:style>
  <w:style w:type="numbering" w:customStyle="1" w:styleId="NoList915">
    <w:name w:val="No List915"/>
    <w:next w:val="a5"/>
    <w:uiPriority w:val="99"/>
    <w:semiHidden/>
    <w:unhideWhenUsed/>
    <w:rsid w:val="00A90696"/>
  </w:style>
  <w:style w:type="numbering" w:customStyle="1" w:styleId="NoList3223">
    <w:name w:val="No List3223"/>
    <w:next w:val="a5"/>
    <w:uiPriority w:val="99"/>
    <w:semiHidden/>
    <w:unhideWhenUsed/>
    <w:rsid w:val="00A90696"/>
  </w:style>
  <w:style w:type="numbering" w:customStyle="1" w:styleId="NoList4213">
    <w:name w:val="No List4213"/>
    <w:next w:val="a5"/>
    <w:uiPriority w:val="99"/>
    <w:semiHidden/>
    <w:unhideWhenUsed/>
    <w:rsid w:val="00A90696"/>
  </w:style>
  <w:style w:type="numbering" w:customStyle="1" w:styleId="NoList41113">
    <w:name w:val="No List41113"/>
    <w:next w:val="a5"/>
    <w:uiPriority w:val="99"/>
    <w:semiHidden/>
    <w:unhideWhenUsed/>
    <w:rsid w:val="00A90696"/>
  </w:style>
  <w:style w:type="numbering" w:customStyle="1" w:styleId="NoList32113">
    <w:name w:val="No List32113"/>
    <w:next w:val="a5"/>
    <w:uiPriority w:val="99"/>
    <w:semiHidden/>
    <w:unhideWhenUsed/>
    <w:rsid w:val="00A90696"/>
  </w:style>
  <w:style w:type="numbering" w:customStyle="1" w:styleId="NoList343">
    <w:name w:val="No List343"/>
    <w:next w:val="a5"/>
    <w:uiPriority w:val="99"/>
    <w:semiHidden/>
    <w:unhideWhenUsed/>
    <w:rsid w:val="00A90696"/>
  </w:style>
  <w:style w:type="numbering" w:customStyle="1" w:styleId="NoList443">
    <w:name w:val="No List443"/>
    <w:next w:val="a5"/>
    <w:uiPriority w:val="99"/>
    <w:semiHidden/>
    <w:unhideWhenUsed/>
    <w:rsid w:val="00A90696"/>
  </w:style>
  <w:style w:type="numbering" w:customStyle="1" w:styleId="NoList533">
    <w:name w:val="No List533"/>
    <w:next w:val="a5"/>
    <w:uiPriority w:val="99"/>
    <w:semiHidden/>
    <w:unhideWhenUsed/>
    <w:rsid w:val="00A90696"/>
  </w:style>
  <w:style w:type="numbering" w:customStyle="1" w:styleId="NoList633">
    <w:name w:val="No List633"/>
    <w:next w:val="a5"/>
    <w:uiPriority w:val="99"/>
    <w:semiHidden/>
    <w:unhideWhenUsed/>
    <w:rsid w:val="00A90696"/>
  </w:style>
  <w:style w:type="numbering" w:customStyle="1" w:styleId="NoList733">
    <w:name w:val="No List733"/>
    <w:next w:val="a5"/>
    <w:uiPriority w:val="99"/>
    <w:semiHidden/>
    <w:unhideWhenUsed/>
    <w:rsid w:val="00A90696"/>
  </w:style>
  <w:style w:type="numbering" w:customStyle="1" w:styleId="NoList823">
    <w:name w:val="No List823"/>
    <w:next w:val="a5"/>
    <w:uiPriority w:val="99"/>
    <w:semiHidden/>
    <w:unhideWhenUsed/>
    <w:rsid w:val="00A90696"/>
  </w:style>
  <w:style w:type="numbering" w:customStyle="1" w:styleId="NoList923">
    <w:name w:val="No List923"/>
    <w:next w:val="a5"/>
    <w:uiPriority w:val="99"/>
    <w:semiHidden/>
    <w:unhideWhenUsed/>
    <w:rsid w:val="00A90696"/>
  </w:style>
  <w:style w:type="numbering" w:customStyle="1" w:styleId="NoList3133">
    <w:name w:val="No List3133"/>
    <w:next w:val="a5"/>
    <w:uiPriority w:val="99"/>
    <w:semiHidden/>
    <w:unhideWhenUsed/>
    <w:rsid w:val="00A90696"/>
  </w:style>
  <w:style w:type="numbering" w:customStyle="1" w:styleId="NoList4133">
    <w:name w:val="No List4133"/>
    <w:next w:val="a5"/>
    <w:uiPriority w:val="99"/>
    <w:semiHidden/>
    <w:unhideWhenUsed/>
    <w:rsid w:val="00A90696"/>
  </w:style>
  <w:style w:type="numbering" w:customStyle="1" w:styleId="NoList5123">
    <w:name w:val="No List5123"/>
    <w:next w:val="a5"/>
    <w:uiPriority w:val="99"/>
    <w:semiHidden/>
    <w:unhideWhenUsed/>
    <w:rsid w:val="00A90696"/>
  </w:style>
  <w:style w:type="numbering" w:customStyle="1" w:styleId="NoList6123">
    <w:name w:val="No List6123"/>
    <w:next w:val="a5"/>
    <w:uiPriority w:val="99"/>
    <w:semiHidden/>
    <w:unhideWhenUsed/>
    <w:rsid w:val="00A90696"/>
  </w:style>
  <w:style w:type="numbering" w:customStyle="1" w:styleId="NoList7123">
    <w:name w:val="No List7123"/>
    <w:next w:val="a5"/>
    <w:uiPriority w:val="99"/>
    <w:semiHidden/>
    <w:unhideWhenUsed/>
    <w:rsid w:val="00A90696"/>
  </w:style>
  <w:style w:type="numbering" w:customStyle="1" w:styleId="NoList8123">
    <w:name w:val="No List8123"/>
    <w:next w:val="a5"/>
    <w:uiPriority w:val="99"/>
    <w:semiHidden/>
    <w:unhideWhenUsed/>
    <w:rsid w:val="00A90696"/>
  </w:style>
  <w:style w:type="numbering" w:customStyle="1" w:styleId="NoList9113">
    <w:name w:val="No List9113"/>
    <w:next w:val="a5"/>
    <w:uiPriority w:val="99"/>
    <w:semiHidden/>
    <w:unhideWhenUsed/>
    <w:rsid w:val="00A90696"/>
  </w:style>
  <w:style w:type="numbering" w:customStyle="1" w:styleId="NoList3233">
    <w:name w:val="No List3233"/>
    <w:next w:val="a5"/>
    <w:uiPriority w:val="99"/>
    <w:semiHidden/>
    <w:unhideWhenUsed/>
    <w:rsid w:val="00A90696"/>
  </w:style>
  <w:style w:type="numbering" w:customStyle="1" w:styleId="NoList4223">
    <w:name w:val="No List4223"/>
    <w:next w:val="a5"/>
    <w:uiPriority w:val="99"/>
    <w:semiHidden/>
    <w:unhideWhenUsed/>
    <w:rsid w:val="00A90696"/>
  </w:style>
  <w:style w:type="numbering" w:customStyle="1" w:styleId="NoList41123">
    <w:name w:val="No List41123"/>
    <w:next w:val="a5"/>
    <w:uiPriority w:val="99"/>
    <w:semiHidden/>
    <w:unhideWhenUsed/>
    <w:rsid w:val="00A90696"/>
  </w:style>
  <w:style w:type="numbering" w:customStyle="1" w:styleId="NoList32123">
    <w:name w:val="No List32123"/>
    <w:next w:val="a5"/>
    <w:uiPriority w:val="99"/>
    <w:semiHidden/>
    <w:unhideWhenUsed/>
    <w:rsid w:val="00A90696"/>
  </w:style>
  <w:style w:type="numbering" w:customStyle="1" w:styleId="NoList353">
    <w:name w:val="No List353"/>
    <w:next w:val="a5"/>
    <w:uiPriority w:val="99"/>
    <w:semiHidden/>
    <w:unhideWhenUsed/>
    <w:rsid w:val="00A90696"/>
  </w:style>
  <w:style w:type="numbering" w:customStyle="1" w:styleId="NoList453">
    <w:name w:val="No List453"/>
    <w:next w:val="a5"/>
    <w:uiPriority w:val="99"/>
    <w:semiHidden/>
    <w:unhideWhenUsed/>
    <w:rsid w:val="00A90696"/>
  </w:style>
  <w:style w:type="numbering" w:customStyle="1" w:styleId="NoList543">
    <w:name w:val="No List543"/>
    <w:next w:val="a5"/>
    <w:uiPriority w:val="99"/>
    <w:semiHidden/>
    <w:unhideWhenUsed/>
    <w:rsid w:val="00A90696"/>
  </w:style>
  <w:style w:type="numbering" w:customStyle="1" w:styleId="NoList643">
    <w:name w:val="No List643"/>
    <w:next w:val="a5"/>
    <w:uiPriority w:val="99"/>
    <w:semiHidden/>
    <w:unhideWhenUsed/>
    <w:rsid w:val="00A90696"/>
  </w:style>
  <w:style w:type="numbering" w:customStyle="1" w:styleId="NoList743">
    <w:name w:val="No List743"/>
    <w:next w:val="a5"/>
    <w:uiPriority w:val="99"/>
    <w:semiHidden/>
    <w:unhideWhenUsed/>
    <w:rsid w:val="00A90696"/>
  </w:style>
  <w:style w:type="numbering" w:customStyle="1" w:styleId="NoList833">
    <w:name w:val="No List833"/>
    <w:next w:val="a5"/>
    <w:uiPriority w:val="99"/>
    <w:semiHidden/>
    <w:unhideWhenUsed/>
    <w:rsid w:val="00A90696"/>
  </w:style>
  <w:style w:type="numbering" w:customStyle="1" w:styleId="NoList933">
    <w:name w:val="No List933"/>
    <w:next w:val="a5"/>
    <w:uiPriority w:val="99"/>
    <w:semiHidden/>
    <w:unhideWhenUsed/>
    <w:rsid w:val="00A90696"/>
  </w:style>
  <w:style w:type="numbering" w:customStyle="1" w:styleId="NoList3143">
    <w:name w:val="No List3143"/>
    <w:next w:val="a5"/>
    <w:uiPriority w:val="99"/>
    <w:semiHidden/>
    <w:unhideWhenUsed/>
    <w:rsid w:val="00A90696"/>
  </w:style>
  <w:style w:type="numbering" w:customStyle="1" w:styleId="NoList4143">
    <w:name w:val="No List4143"/>
    <w:next w:val="a5"/>
    <w:uiPriority w:val="99"/>
    <w:semiHidden/>
    <w:unhideWhenUsed/>
    <w:rsid w:val="00A90696"/>
  </w:style>
  <w:style w:type="numbering" w:customStyle="1" w:styleId="NoList5133">
    <w:name w:val="No List5133"/>
    <w:next w:val="a5"/>
    <w:uiPriority w:val="99"/>
    <w:semiHidden/>
    <w:unhideWhenUsed/>
    <w:rsid w:val="00A90696"/>
  </w:style>
  <w:style w:type="numbering" w:customStyle="1" w:styleId="NoList6133">
    <w:name w:val="No List6133"/>
    <w:next w:val="a5"/>
    <w:uiPriority w:val="99"/>
    <w:semiHidden/>
    <w:unhideWhenUsed/>
    <w:rsid w:val="00A90696"/>
  </w:style>
  <w:style w:type="numbering" w:customStyle="1" w:styleId="NoList7133">
    <w:name w:val="No List7133"/>
    <w:next w:val="a5"/>
    <w:uiPriority w:val="99"/>
    <w:semiHidden/>
    <w:unhideWhenUsed/>
    <w:rsid w:val="00A90696"/>
  </w:style>
  <w:style w:type="numbering" w:customStyle="1" w:styleId="NoList8133">
    <w:name w:val="No List8133"/>
    <w:next w:val="a5"/>
    <w:uiPriority w:val="99"/>
    <w:semiHidden/>
    <w:unhideWhenUsed/>
    <w:rsid w:val="00A90696"/>
  </w:style>
  <w:style w:type="numbering" w:customStyle="1" w:styleId="NoList9123">
    <w:name w:val="No List9123"/>
    <w:next w:val="a5"/>
    <w:uiPriority w:val="99"/>
    <w:semiHidden/>
    <w:unhideWhenUsed/>
    <w:rsid w:val="00A90696"/>
  </w:style>
  <w:style w:type="numbering" w:customStyle="1" w:styleId="NoList3243">
    <w:name w:val="No List3243"/>
    <w:next w:val="a5"/>
    <w:uiPriority w:val="99"/>
    <w:semiHidden/>
    <w:unhideWhenUsed/>
    <w:rsid w:val="00A90696"/>
  </w:style>
  <w:style w:type="numbering" w:customStyle="1" w:styleId="NoList4233">
    <w:name w:val="No List4233"/>
    <w:next w:val="a5"/>
    <w:uiPriority w:val="99"/>
    <w:semiHidden/>
    <w:unhideWhenUsed/>
    <w:rsid w:val="00A90696"/>
  </w:style>
  <w:style w:type="numbering" w:customStyle="1" w:styleId="NoList41133">
    <w:name w:val="No List41133"/>
    <w:next w:val="a5"/>
    <w:uiPriority w:val="99"/>
    <w:semiHidden/>
    <w:unhideWhenUsed/>
    <w:rsid w:val="00A90696"/>
  </w:style>
  <w:style w:type="numbering" w:customStyle="1" w:styleId="NoList32133">
    <w:name w:val="No List32133"/>
    <w:next w:val="a5"/>
    <w:uiPriority w:val="99"/>
    <w:semiHidden/>
    <w:unhideWhenUsed/>
    <w:rsid w:val="00A90696"/>
  </w:style>
  <w:style w:type="table" w:customStyle="1" w:styleId="TableGrid30">
    <w:name w:val="Table Grid30"/>
    <w:basedOn w:val="a4"/>
    <w:next w:val="afd"/>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5"/>
    <w:uiPriority w:val="99"/>
    <w:semiHidden/>
    <w:unhideWhenUsed/>
    <w:rsid w:val="00A90696"/>
  </w:style>
  <w:style w:type="numbering" w:customStyle="1" w:styleId="NoList49">
    <w:name w:val="No List49"/>
    <w:next w:val="a5"/>
    <w:uiPriority w:val="99"/>
    <w:semiHidden/>
    <w:unhideWhenUsed/>
    <w:rsid w:val="00A90696"/>
  </w:style>
  <w:style w:type="numbering" w:customStyle="1" w:styleId="NoList58">
    <w:name w:val="No List58"/>
    <w:next w:val="a5"/>
    <w:uiPriority w:val="99"/>
    <w:semiHidden/>
    <w:unhideWhenUsed/>
    <w:rsid w:val="00A90696"/>
  </w:style>
  <w:style w:type="numbering" w:customStyle="1" w:styleId="NoList318">
    <w:name w:val="No List318"/>
    <w:next w:val="a5"/>
    <w:uiPriority w:val="99"/>
    <w:semiHidden/>
    <w:unhideWhenUsed/>
    <w:rsid w:val="00A90696"/>
  </w:style>
  <w:style w:type="numbering" w:customStyle="1" w:styleId="NoList418">
    <w:name w:val="No List418"/>
    <w:next w:val="a5"/>
    <w:uiPriority w:val="99"/>
    <w:semiHidden/>
    <w:unhideWhenUsed/>
    <w:rsid w:val="00A90696"/>
  </w:style>
  <w:style w:type="numbering" w:customStyle="1" w:styleId="NoList68">
    <w:name w:val="No List68"/>
    <w:next w:val="a5"/>
    <w:uiPriority w:val="99"/>
    <w:semiHidden/>
    <w:unhideWhenUsed/>
    <w:rsid w:val="00A90696"/>
  </w:style>
  <w:style w:type="numbering" w:customStyle="1" w:styleId="NoList78">
    <w:name w:val="No List78"/>
    <w:next w:val="a5"/>
    <w:uiPriority w:val="99"/>
    <w:semiHidden/>
    <w:unhideWhenUsed/>
    <w:rsid w:val="00A90696"/>
  </w:style>
  <w:style w:type="numbering" w:customStyle="1" w:styleId="NoList328">
    <w:name w:val="No List328"/>
    <w:next w:val="a5"/>
    <w:uiPriority w:val="99"/>
    <w:semiHidden/>
    <w:unhideWhenUsed/>
    <w:rsid w:val="00A90696"/>
  </w:style>
  <w:style w:type="numbering" w:customStyle="1" w:styleId="NoList427">
    <w:name w:val="No List427"/>
    <w:next w:val="a5"/>
    <w:uiPriority w:val="99"/>
    <w:semiHidden/>
    <w:unhideWhenUsed/>
    <w:rsid w:val="00A90696"/>
  </w:style>
  <w:style w:type="numbering" w:customStyle="1" w:styleId="NoList517">
    <w:name w:val="No List517"/>
    <w:next w:val="a5"/>
    <w:uiPriority w:val="99"/>
    <w:semiHidden/>
    <w:unhideWhenUsed/>
    <w:rsid w:val="00A90696"/>
  </w:style>
  <w:style w:type="numbering" w:customStyle="1" w:styleId="NoList4117">
    <w:name w:val="No List4117"/>
    <w:next w:val="a5"/>
    <w:uiPriority w:val="99"/>
    <w:semiHidden/>
    <w:unhideWhenUsed/>
    <w:rsid w:val="00A90696"/>
  </w:style>
  <w:style w:type="numbering" w:customStyle="1" w:styleId="NoList617">
    <w:name w:val="No List617"/>
    <w:next w:val="a5"/>
    <w:uiPriority w:val="99"/>
    <w:semiHidden/>
    <w:unhideWhenUsed/>
    <w:rsid w:val="00A90696"/>
  </w:style>
  <w:style w:type="numbering" w:customStyle="1" w:styleId="NoList717">
    <w:name w:val="No List717"/>
    <w:next w:val="a5"/>
    <w:uiPriority w:val="99"/>
    <w:semiHidden/>
    <w:unhideWhenUsed/>
    <w:rsid w:val="00A90696"/>
  </w:style>
  <w:style w:type="numbering" w:customStyle="1" w:styleId="NoList3217">
    <w:name w:val="No List3217"/>
    <w:next w:val="a5"/>
    <w:uiPriority w:val="99"/>
    <w:semiHidden/>
    <w:unhideWhenUsed/>
    <w:rsid w:val="00A90696"/>
  </w:style>
  <w:style w:type="numbering" w:customStyle="1" w:styleId="NoList87">
    <w:name w:val="No List87"/>
    <w:next w:val="a5"/>
    <w:uiPriority w:val="99"/>
    <w:semiHidden/>
    <w:unhideWhenUsed/>
    <w:rsid w:val="00A90696"/>
  </w:style>
  <w:style w:type="numbering" w:customStyle="1" w:styleId="NoList334">
    <w:name w:val="No List334"/>
    <w:next w:val="a5"/>
    <w:uiPriority w:val="99"/>
    <w:semiHidden/>
    <w:unhideWhenUsed/>
    <w:rsid w:val="00A90696"/>
  </w:style>
  <w:style w:type="numbering" w:customStyle="1" w:styleId="NoList434">
    <w:name w:val="No List434"/>
    <w:next w:val="a5"/>
    <w:uiPriority w:val="99"/>
    <w:semiHidden/>
    <w:unhideWhenUsed/>
    <w:rsid w:val="00A90696"/>
  </w:style>
  <w:style w:type="numbering" w:customStyle="1" w:styleId="NoList524">
    <w:name w:val="No List524"/>
    <w:next w:val="a5"/>
    <w:uiPriority w:val="99"/>
    <w:semiHidden/>
    <w:unhideWhenUsed/>
    <w:rsid w:val="00A90696"/>
  </w:style>
  <w:style w:type="numbering" w:customStyle="1" w:styleId="NoList624">
    <w:name w:val="No List624"/>
    <w:next w:val="a5"/>
    <w:uiPriority w:val="99"/>
    <w:semiHidden/>
    <w:unhideWhenUsed/>
    <w:rsid w:val="00A90696"/>
  </w:style>
  <w:style w:type="numbering" w:customStyle="1" w:styleId="NoList724">
    <w:name w:val="No List724"/>
    <w:next w:val="a5"/>
    <w:uiPriority w:val="99"/>
    <w:semiHidden/>
    <w:unhideWhenUsed/>
    <w:rsid w:val="00A90696"/>
  </w:style>
  <w:style w:type="numbering" w:customStyle="1" w:styleId="NoList817">
    <w:name w:val="No List817"/>
    <w:next w:val="a5"/>
    <w:uiPriority w:val="99"/>
    <w:semiHidden/>
    <w:unhideWhenUsed/>
    <w:rsid w:val="00A90696"/>
  </w:style>
  <w:style w:type="numbering" w:customStyle="1" w:styleId="NoList97">
    <w:name w:val="No List97"/>
    <w:next w:val="a5"/>
    <w:uiPriority w:val="99"/>
    <w:semiHidden/>
    <w:unhideWhenUsed/>
    <w:rsid w:val="00A90696"/>
  </w:style>
  <w:style w:type="numbering" w:customStyle="1" w:styleId="NoList4124">
    <w:name w:val="No List4124"/>
    <w:next w:val="a5"/>
    <w:uiPriority w:val="99"/>
    <w:semiHidden/>
    <w:unhideWhenUsed/>
    <w:rsid w:val="00A90696"/>
  </w:style>
  <w:style w:type="numbering" w:customStyle="1" w:styleId="NoList5114">
    <w:name w:val="No List5114"/>
    <w:next w:val="a5"/>
    <w:uiPriority w:val="99"/>
    <w:semiHidden/>
    <w:unhideWhenUsed/>
    <w:rsid w:val="00A90696"/>
  </w:style>
  <w:style w:type="numbering" w:customStyle="1" w:styleId="NoList6114">
    <w:name w:val="No List6114"/>
    <w:next w:val="a5"/>
    <w:uiPriority w:val="99"/>
    <w:semiHidden/>
    <w:unhideWhenUsed/>
    <w:rsid w:val="00A90696"/>
  </w:style>
  <w:style w:type="numbering" w:customStyle="1" w:styleId="NoList7114">
    <w:name w:val="No List7114"/>
    <w:next w:val="a5"/>
    <w:uiPriority w:val="99"/>
    <w:semiHidden/>
    <w:unhideWhenUsed/>
    <w:rsid w:val="00A90696"/>
  </w:style>
  <w:style w:type="numbering" w:customStyle="1" w:styleId="NoList8114">
    <w:name w:val="No List8114"/>
    <w:next w:val="a5"/>
    <w:uiPriority w:val="99"/>
    <w:semiHidden/>
    <w:unhideWhenUsed/>
    <w:rsid w:val="00A90696"/>
  </w:style>
  <w:style w:type="numbering" w:customStyle="1" w:styleId="NoList916">
    <w:name w:val="No List916"/>
    <w:next w:val="a5"/>
    <w:uiPriority w:val="99"/>
    <w:semiHidden/>
    <w:unhideWhenUsed/>
    <w:rsid w:val="00A90696"/>
  </w:style>
  <w:style w:type="numbering" w:customStyle="1" w:styleId="NoList3224">
    <w:name w:val="No List3224"/>
    <w:next w:val="a5"/>
    <w:uiPriority w:val="99"/>
    <w:semiHidden/>
    <w:unhideWhenUsed/>
    <w:rsid w:val="00A90696"/>
  </w:style>
  <w:style w:type="numbering" w:customStyle="1" w:styleId="NoList4214">
    <w:name w:val="No List4214"/>
    <w:next w:val="a5"/>
    <w:uiPriority w:val="99"/>
    <w:semiHidden/>
    <w:unhideWhenUsed/>
    <w:rsid w:val="00A90696"/>
  </w:style>
  <w:style w:type="numbering" w:customStyle="1" w:styleId="NoList41114">
    <w:name w:val="No List41114"/>
    <w:next w:val="a5"/>
    <w:uiPriority w:val="99"/>
    <w:semiHidden/>
    <w:unhideWhenUsed/>
    <w:rsid w:val="00A90696"/>
  </w:style>
  <w:style w:type="numbering" w:customStyle="1" w:styleId="NoList32114">
    <w:name w:val="No List32114"/>
    <w:next w:val="a5"/>
    <w:uiPriority w:val="99"/>
    <w:semiHidden/>
    <w:unhideWhenUsed/>
    <w:rsid w:val="00A90696"/>
  </w:style>
  <w:style w:type="numbering" w:customStyle="1" w:styleId="NoList344">
    <w:name w:val="No List344"/>
    <w:next w:val="a5"/>
    <w:uiPriority w:val="99"/>
    <w:semiHidden/>
    <w:unhideWhenUsed/>
    <w:rsid w:val="00A90696"/>
  </w:style>
  <w:style w:type="numbering" w:customStyle="1" w:styleId="NoList444">
    <w:name w:val="No List444"/>
    <w:next w:val="a5"/>
    <w:uiPriority w:val="99"/>
    <w:semiHidden/>
    <w:unhideWhenUsed/>
    <w:rsid w:val="00A90696"/>
  </w:style>
  <w:style w:type="numbering" w:customStyle="1" w:styleId="NoList534">
    <w:name w:val="No List534"/>
    <w:next w:val="a5"/>
    <w:uiPriority w:val="99"/>
    <w:semiHidden/>
    <w:unhideWhenUsed/>
    <w:rsid w:val="00A90696"/>
  </w:style>
  <w:style w:type="numbering" w:customStyle="1" w:styleId="NoList634">
    <w:name w:val="No List634"/>
    <w:next w:val="a5"/>
    <w:uiPriority w:val="99"/>
    <w:semiHidden/>
    <w:unhideWhenUsed/>
    <w:rsid w:val="00A90696"/>
  </w:style>
  <w:style w:type="numbering" w:customStyle="1" w:styleId="NoList734">
    <w:name w:val="No List734"/>
    <w:next w:val="a5"/>
    <w:uiPriority w:val="99"/>
    <w:semiHidden/>
    <w:unhideWhenUsed/>
    <w:rsid w:val="00A90696"/>
  </w:style>
  <w:style w:type="numbering" w:customStyle="1" w:styleId="NoList824">
    <w:name w:val="No List824"/>
    <w:next w:val="a5"/>
    <w:uiPriority w:val="99"/>
    <w:semiHidden/>
    <w:unhideWhenUsed/>
    <w:rsid w:val="00A90696"/>
  </w:style>
  <w:style w:type="numbering" w:customStyle="1" w:styleId="NoList924">
    <w:name w:val="No List924"/>
    <w:next w:val="a5"/>
    <w:uiPriority w:val="99"/>
    <w:semiHidden/>
    <w:unhideWhenUsed/>
    <w:rsid w:val="00A90696"/>
  </w:style>
  <w:style w:type="numbering" w:customStyle="1" w:styleId="NoList3134">
    <w:name w:val="No List3134"/>
    <w:next w:val="a5"/>
    <w:uiPriority w:val="99"/>
    <w:semiHidden/>
    <w:unhideWhenUsed/>
    <w:rsid w:val="00A90696"/>
  </w:style>
  <w:style w:type="numbering" w:customStyle="1" w:styleId="NoList4134">
    <w:name w:val="No List4134"/>
    <w:next w:val="a5"/>
    <w:uiPriority w:val="99"/>
    <w:semiHidden/>
    <w:unhideWhenUsed/>
    <w:rsid w:val="00A90696"/>
  </w:style>
  <w:style w:type="numbering" w:customStyle="1" w:styleId="NoList5124">
    <w:name w:val="No List5124"/>
    <w:next w:val="a5"/>
    <w:uiPriority w:val="99"/>
    <w:semiHidden/>
    <w:unhideWhenUsed/>
    <w:rsid w:val="00A90696"/>
  </w:style>
  <w:style w:type="numbering" w:customStyle="1" w:styleId="NoList6124">
    <w:name w:val="No List6124"/>
    <w:next w:val="a5"/>
    <w:uiPriority w:val="99"/>
    <w:semiHidden/>
    <w:unhideWhenUsed/>
    <w:rsid w:val="00A90696"/>
  </w:style>
  <w:style w:type="numbering" w:customStyle="1" w:styleId="NoList7124">
    <w:name w:val="No List7124"/>
    <w:next w:val="a5"/>
    <w:uiPriority w:val="99"/>
    <w:semiHidden/>
    <w:unhideWhenUsed/>
    <w:rsid w:val="00A90696"/>
  </w:style>
  <w:style w:type="numbering" w:customStyle="1" w:styleId="NoList8124">
    <w:name w:val="No List8124"/>
    <w:next w:val="a5"/>
    <w:uiPriority w:val="99"/>
    <w:semiHidden/>
    <w:unhideWhenUsed/>
    <w:rsid w:val="00A90696"/>
  </w:style>
  <w:style w:type="numbering" w:customStyle="1" w:styleId="NoList9114">
    <w:name w:val="No List9114"/>
    <w:next w:val="a5"/>
    <w:uiPriority w:val="99"/>
    <w:semiHidden/>
    <w:unhideWhenUsed/>
    <w:rsid w:val="00A90696"/>
  </w:style>
  <w:style w:type="numbering" w:customStyle="1" w:styleId="NoList3234">
    <w:name w:val="No List3234"/>
    <w:next w:val="a5"/>
    <w:uiPriority w:val="99"/>
    <w:semiHidden/>
    <w:unhideWhenUsed/>
    <w:rsid w:val="00A90696"/>
  </w:style>
  <w:style w:type="numbering" w:customStyle="1" w:styleId="NoList4224">
    <w:name w:val="No List4224"/>
    <w:next w:val="a5"/>
    <w:uiPriority w:val="99"/>
    <w:semiHidden/>
    <w:unhideWhenUsed/>
    <w:rsid w:val="00A90696"/>
  </w:style>
  <w:style w:type="numbering" w:customStyle="1" w:styleId="NoList41124">
    <w:name w:val="No List41124"/>
    <w:next w:val="a5"/>
    <w:uiPriority w:val="99"/>
    <w:semiHidden/>
    <w:unhideWhenUsed/>
    <w:rsid w:val="00A90696"/>
  </w:style>
  <w:style w:type="numbering" w:customStyle="1" w:styleId="NoList32124">
    <w:name w:val="No List32124"/>
    <w:next w:val="a5"/>
    <w:uiPriority w:val="99"/>
    <w:semiHidden/>
    <w:unhideWhenUsed/>
    <w:rsid w:val="00A90696"/>
  </w:style>
  <w:style w:type="numbering" w:customStyle="1" w:styleId="NoList354">
    <w:name w:val="No List354"/>
    <w:next w:val="a5"/>
    <w:uiPriority w:val="99"/>
    <w:semiHidden/>
    <w:unhideWhenUsed/>
    <w:rsid w:val="00A90696"/>
  </w:style>
  <w:style w:type="numbering" w:customStyle="1" w:styleId="NoList454">
    <w:name w:val="No List454"/>
    <w:next w:val="a5"/>
    <w:uiPriority w:val="99"/>
    <w:semiHidden/>
    <w:unhideWhenUsed/>
    <w:rsid w:val="00A90696"/>
  </w:style>
  <w:style w:type="numbering" w:customStyle="1" w:styleId="NoList544">
    <w:name w:val="No List544"/>
    <w:next w:val="a5"/>
    <w:uiPriority w:val="99"/>
    <w:semiHidden/>
    <w:unhideWhenUsed/>
    <w:rsid w:val="00A90696"/>
  </w:style>
  <w:style w:type="numbering" w:customStyle="1" w:styleId="NoList644">
    <w:name w:val="No List644"/>
    <w:next w:val="a5"/>
    <w:uiPriority w:val="99"/>
    <w:semiHidden/>
    <w:unhideWhenUsed/>
    <w:rsid w:val="00A90696"/>
  </w:style>
  <w:style w:type="numbering" w:customStyle="1" w:styleId="NoList744">
    <w:name w:val="No List744"/>
    <w:next w:val="a5"/>
    <w:uiPriority w:val="99"/>
    <w:semiHidden/>
    <w:unhideWhenUsed/>
    <w:rsid w:val="00A90696"/>
  </w:style>
  <w:style w:type="numbering" w:customStyle="1" w:styleId="NoList834">
    <w:name w:val="No List834"/>
    <w:next w:val="a5"/>
    <w:uiPriority w:val="99"/>
    <w:semiHidden/>
    <w:unhideWhenUsed/>
    <w:rsid w:val="00A90696"/>
  </w:style>
  <w:style w:type="numbering" w:customStyle="1" w:styleId="NoList934">
    <w:name w:val="No List934"/>
    <w:next w:val="a5"/>
    <w:uiPriority w:val="99"/>
    <w:semiHidden/>
    <w:unhideWhenUsed/>
    <w:rsid w:val="00A90696"/>
  </w:style>
  <w:style w:type="numbering" w:customStyle="1" w:styleId="NoList3144">
    <w:name w:val="No List3144"/>
    <w:next w:val="a5"/>
    <w:uiPriority w:val="99"/>
    <w:semiHidden/>
    <w:unhideWhenUsed/>
    <w:rsid w:val="00A90696"/>
  </w:style>
  <w:style w:type="numbering" w:customStyle="1" w:styleId="NoList4144">
    <w:name w:val="No List4144"/>
    <w:next w:val="a5"/>
    <w:uiPriority w:val="99"/>
    <w:semiHidden/>
    <w:unhideWhenUsed/>
    <w:rsid w:val="00A90696"/>
  </w:style>
  <w:style w:type="numbering" w:customStyle="1" w:styleId="4d">
    <w:name w:val="无列表4"/>
    <w:next w:val="a5"/>
    <w:uiPriority w:val="99"/>
    <w:semiHidden/>
    <w:unhideWhenUsed/>
    <w:rsid w:val="004F16D8"/>
  </w:style>
  <w:style w:type="character" w:customStyle="1" w:styleId="EditorsNoteChar2">
    <w:name w:val="Editor's Note Char2"/>
    <w:qFormat/>
    <w:rsid w:val="004F16D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282201405">
      <w:bodyDiv w:val="1"/>
      <w:marLeft w:val="0"/>
      <w:marRight w:val="0"/>
      <w:marTop w:val="0"/>
      <w:marBottom w:val="0"/>
      <w:divBdr>
        <w:top w:val="none" w:sz="0" w:space="0" w:color="auto"/>
        <w:left w:val="none" w:sz="0" w:space="0" w:color="auto"/>
        <w:bottom w:val="none" w:sz="0" w:space="0" w:color="auto"/>
        <w:right w:val="none" w:sz="0" w:space="0" w:color="auto"/>
      </w:divBdr>
    </w:div>
    <w:div w:id="312607741">
      <w:bodyDiv w:val="1"/>
      <w:marLeft w:val="0"/>
      <w:marRight w:val="0"/>
      <w:marTop w:val="0"/>
      <w:marBottom w:val="0"/>
      <w:divBdr>
        <w:top w:val="none" w:sz="0" w:space="0" w:color="auto"/>
        <w:left w:val="none" w:sz="0" w:space="0" w:color="auto"/>
        <w:bottom w:val="none" w:sz="0" w:space="0" w:color="auto"/>
        <w:right w:val="none" w:sz="0" w:space="0" w:color="auto"/>
      </w:divBdr>
    </w:div>
    <w:div w:id="669872082">
      <w:bodyDiv w:val="1"/>
      <w:marLeft w:val="0"/>
      <w:marRight w:val="0"/>
      <w:marTop w:val="0"/>
      <w:marBottom w:val="0"/>
      <w:divBdr>
        <w:top w:val="none" w:sz="0" w:space="0" w:color="auto"/>
        <w:left w:val="none" w:sz="0" w:space="0" w:color="auto"/>
        <w:bottom w:val="none" w:sz="0" w:space="0" w:color="auto"/>
        <w:right w:val="none" w:sz="0" w:space="0" w:color="auto"/>
      </w:divBdr>
    </w:div>
    <w:div w:id="749429837">
      <w:bodyDiv w:val="1"/>
      <w:marLeft w:val="0"/>
      <w:marRight w:val="0"/>
      <w:marTop w:val="0"/>
      <w:marBottom w:val="0"/>
      <w:divBdr>
        <w:top w:val="none" w:sz="0" w:space="0" w:color="auto"/>
        <w:left w:val="none" w:sz="0" w:space="0" w:color="auto"/>
        <w:bottom w:val="none" w:sz="0" w:space="0" w:color="auto"/>
        <w:right w:val="none" w:sz="0" w:space="0" w:color="auto"/>
      </w:divBdr>
    </w:div>
    <w:div w:id="772750672">
      <w:bodyDiv w:val="1"/>
      <w:marLeft w:val="0"/>
      <w:marRight w:val="0"/>
      <w:marTop w:val="0"/>
      <w:marBottom w:val="0"/>
      <w:divBdr>
        <w:top w:val="none" w:sz="0" w:space="0" w:color="auto"/>
        <w:left w:val="none" w:sz="0" w:space="0" w:color="auto"/>
        <w:bottom w:val="none" w:sz="0" w:space="0" w:color="auto"/>
        <w:right w:val="none" w:sz="0" w:space="0" w:color="auto"/>
      </w:divBdr>
    </w:div>
    <w:div w:id="879510510">
      <w:bodyDiv w:val="1"/>
      <w:marLeft w:val="0"/>
      <w:marRight w:val="0"/>
      <w:marTop w:val="0"/>
      <w:marBottom w:val="0"/>
      <w:divBdr>
        <w:top w:val="none" w:sz="0" w:space="0" w:color="auto"/>
        <w:left w:val="none" w:sz="0" w:space="0" w:color="auto"/>
        <w:bottom w:val="none" w:sz="0" w:space="0" w:color="auto"/>
        <w:right w:val="none" w:sz="0" w:space="0" w:color="auto"/>
      </w:divBdr>
    </w:div>
    <w:div w:id="958995784">
      <w:bodyDiv w:val="1"/>
      <w:marLeft w:val="0"/>
      <w:marRight w:val="0"/>
      <w:marTop w:val="0"/>
      <w:marBottom w:val="0"/>
      <w:divBdr>
        <w:top w:val="none" w:sz="0" w:space="0" w:color="auto"/>
        <w:left w:val="none" w:sz="0" w:space="0" w:color="auto"/>
        <w:bottom w:val="none" w:sz="0" w:space="0" w:color="auto"/>
        <w:right w:val="none" w:sz="0" w:space="0" w:color="auto"/>
      </w:divBdr>
    </w:div>
    <w:div w:id="1012537034">
      <w:bodyDiv w:val="1"/>
      <w:marLeft w:val="0"/>
      <w:marRight w:val="0"/>
      <w:marTop w:val="0"/>
      <w:marBottom w:val="0"/>
      <w:divBdr>
        <w:top w:val="none" w:sz="0" w:space="0" w:color="auto"/>
        <w:left w:val="none" w:sz="0" w:space="0" w:color="auto"/>
        <w:bottom w:val="none" w:sz="0" w:space="0" w:color="auto"/>
        <w:right w:val="none" w:sz="0" w:space="0" w:color="auto"/>
      </w:divBdr>
    </w:div>
    <w:div w:id="1052851191">
      <w:bodyDiv w:val="1"/>
      <w:marLeft w:val="0"/>
      <w:marRight w:val="0"/>
      <w:marTop w:val="0"/>
      <w:marBottom w:val="0"/>
      <w:divBdr>
        <w:top w:val="none" w:sz="0" w:space="0" w:color="auto"/>
        <w:left w:val="none" w:sz="0" w:space="0" w:color="auto"/>
        <w:bottom w:val="none" w:sz="0" w:space="0" w:color="auto"/>
        <w:right w:val="none" w:sz="0" w:space="0" w:color="auto"/>
      </w:divBdr>
    </w:div>
    <w:div w:id="1152674813">
      <w:bodyDiv w:val="1"/>
      <w:marLeft w:val="0"/>
      <w:marRight w:val="0"/>
      <w:marTop w:val="0"/>
      <w:marBottom w:val="0"/>
      <w:divBdr>
        <w:top w:val="none" w:sz="0" w:space="0" w:color="auto"/>
        <w:left w:val="none" w:sz="0" w:space="0" w:color="auto"/>
        <w:bottom w:val="none" w:sz="0" w:space="0" w:color="auto"/>
        <w:right w:val="none" w:sz="0" w:space="0" w:color="auto"/>
      </w:divBdr>
    </w:div>
    <w:div w:id="1658651324">
      <w:bodyDiv w:val="1"/>
      <w:marLeft w:val="0"/>
      <w:marRight w:val="0"/>
      <w:marTop w:val="0"/>
      <w:marBottom w:val="0"/>
      <w:divBdr>
        <w:top w:val="none" w:sz="0" w:space="0" w:color="auto"/>
        <w:left w:val="none" w:sz="0" w:space="0" w:color="auto"/>
        <w:bottom w:val="none" w:sz="0" w:space="0" w:color="auto"/>
        <w:right w:val="none" w:sz="0" w:space="0" w:color="auto"/>
      </w:divBdr>
    </w:div>
    <w:div w:id="1953588979">
      <w:bodyDiv w:val="1"/>
      <w:marLeft w:val="0"/>
      <w:marRight w:val="0"/>
      <w:marTop w:val="0"/>
      <w:marBottom w:val="0"/>
      <w:divBdr>
        <w:top w:val="none" w:sz="0" w:space="0" w:color="auto"/>
        <w:left w:val="none" w:sz="0" w:space="0" w:color="auto"/>
        <w:bottom w:val="none" w:sz="0" w:space="0" w:color="auto"/>
        <w:right w:val="none" w:sz="0" w:space="0" w:color="auto"/>
      </w:divBdr>
    </w:div>
    <w:div w:id="203059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AFE07-BEC6-4AA0-BB14-97EDAC5DD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759</TotalTime>
  <Pages>6</Pages>
  <Words>1960</Words>
  <Characters>8566</Characters>
  <Application>Microsoft Office Word</Application>
  <DocSecurity>0</DocSecurity>
  <Lines>1713</Lines>
  <Paragraphs>1169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liubo, CTC</cp:lastModifiedBy>
  <cp:revision>464</cp:revision>
  <cp:lastPrinted>1900-12-31T16:00:00Z</cp:lastPrinted>
  <dcterms:created xsi:type="dcterms:W3CDTF">2020-02-03T08:32:00Z</dcterms:created>
  <dcterms:modified xsi:type="dcterms:W3CDTF">2025-05-23T07:48:00Z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